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C06A264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0A10A3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427142">
        <w:rPr>
          <w:szCs w:val="24"/>
        </w:rPr>
        <w:t>3306</w:t>
      </w:r>
    </w:p>
    <w:p w14:paraId="38FB647F" w14:textId="77777777" w:rsidR="000A10A3" w:rsidRDefault="000A10A3" w:rsidP="000A10A3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A83E744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B229F7">
        <w:rPr>
          <w:sz w:val="22"/>
          <w:szCs w:val="22"/>
          <w:lang w:val="en-US"/>
        </w:rPr>
        <w:t>31.3.1.3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9019A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29F7">
        <w:rPr>
          <w:sz w:val="22"/>
          <w:szCs w:val="22"/>
        </w:rPr>
        <w:t>Response to R3-182862</w:t>
      </w:r>
    </w:p>
    <w:p w14:paraId="7E783B99" w14:textId="50077EB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B229F7">
        <w:rPr>
          <w:sz w:val="22"/>
          <w:szCs w:val="22"/>
        </w:rPr>
        <w:t xml:space="preserve">TP for BL </w:t>
      </w:r>
      <w:r w:rsidR="000F53E2">
        <w:rPr>
          <w:sz w:val="22"/>
          <w:szCs w:val="22"/>
        </w:rPr>
        <w:t>SA</w:t>
      </w:r>
      <w:r w:rsidR="00B229F7">
        <w:rPr>
          <w:sz w:val="22"/>
          <w:szCs w:val="22"/>
        </w:rPr>
        <w:t xml:space="preserve"> CR for TS 38.</w:t>
      </w:r>
      <w:r w:rsidR="000F53E2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64EB36F" w14:textId="7B76F73F" w:rsidR="002075C2" w:rsidRDefault="002075C2" w:rsidP="000D6A7E">
      <w:r>
        <w:t xml:space="preserve">R3-182862 addresses the issue of how the gNB-CU can inform the gNB-DU that the UE is going to be released </w:t>
      </w:r>
      <w:r w:rsidR="00CB3322">
        <w:t xml:space="preserve">before </w:t>
      </w:r>
      <w:r w:rsidR="00CE47DA">
        <w:t xml:space="preserve">F1AP </w:t>
      </w:r>
      <w:r w:rsidR="00CB3322">
        <w:t xml:space="preserve">UE Context Setup procedure is performed </w:t>
      </w:r>
      <w:r>
        <w:t xml:space="preserve">(e.g., </w:t>
      </w:r>
      <w:r w:rsidR="00783C8C">
        <w:t xml:space="preserve">right </w:t>
      </w:r>
      <w:r>
        <w:t xml:space="preserve">after Initial UL RRC Message Transfer). The authors propose to introduce a new </w:t>
      </w:r>
      <w:r w:rsidRPr="002075C2">
        <w:rPr>
          <w:i/>
        </w:rPr>
        <w:t>UE Reject Indication</w:t>
      </w:r>
      <w:r>
        <w:t xml:space="preserve"> IE in the DL RRC Message Transfe</w:t>
      </w:r>
      <w:r w:rsidR="004A2872">
        <w:t>r.</w:t>
      </w:r>
    </w:p>
    <w:p w14:paraId="53E2D01A" w14:textId="18605032" w:rsidR="00C23F2A" w:rsidRPr="002075C2" w:rsidRDefault="002075C2" w:rsidP="000D6A7E">
      <w:r>
        <w:t>First,</w:t>
      </w:r>
      <w:r w:rsidR="00CB3322">
        <w:t xml:space="preserve"> we thank the authors of R3-182862 for raising this important issue. Then, in this contribution we provide our view on the subject. 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1ADCFC96" w14:textId="32C04FA2" w:rsidR="005D489A" w:rsidRDefault="00CB3322" w:rsidP="00CB3322">
      <w:r>
        <w:t xml:space="preserve">As explained in R3-182862, there are several cases where the gNB-CU may need to </w:t>
      </w:r>
      <w:r w:rsidR="00EF3ECB">
        <w:t>release</w:t>
      </w:r>
      <w:r>
        <w:t xml:space="preserve"> the UE without performing UE Context Setup procedure. Two examples are:</w:t>
      </w:r>
    </w:p>
    <w:p w14:paraId="048BE970" w14:textId="5D284455" w:rsidR="00CB3322" w:rsidRDefault="00CB3322" w:rsidP="00CB3322">
      <w:pPr>
        <w:pStyle w:val="ListParagraph"/>
        <w:numPr>
          <w:ilvl w:val="0"/>
          <w:numId w:val="12"/>
        </w:numPr>
        <w:contextualSpacing w:val="0"/>
      </w:pPr>
      <w:r w:rsidRPr="00EF3ECB">
        <w:rPr>
          <w:i/>
        </w:rPr>
        <w:t>Admission failure at the gNB-CU</w:t>
      </w:r>
      <w:r>
        <w:t xml:space="preserve">: after receiving the Initial UL RRC Message Transfer, the gNB-CU cannot accept the UE (e.g., due to overload) and decides to reject it. </w:t>
      </w:r>
    </w:p>
    <w:p w14:paraId="4AB140A6" w14:textId="5C9155E1" w:rsidR="00CB3322" w:rsidRDefault="00CB3322" w:rsidP="00CB3322">
      <w:pPr>
        <w:pStyle w:val="ListParagraph"/>
        <w:numPr>
          <w:ilvl w:val="0"/>
          <w:numId w:val="12"/>
        </w:numPr>
        <w:contextualSpacing w:val="0"/>
      </w:pPr>
      <w:r w:rsidRPr="00EF3ECB">
        <w:rPr>
          <w:i/>
        </w:rPr>
        <w:t>Signalling only connection</w:t>
      </w:r>
      <w:r>
        <w:t xml:space="preserve">: </w:t>
      </w:r>
      <w:r w:rsidR="00EF3ECB">
        <w:t>the gNB-CU may decide to establish a signalling only connection using only SRB1. In this case, the gNB-CU does not need to perform a F1AP UE Context Setup procedure. After the signalling between the UE and the network is terminate</w:t>
      </w:r>
      <w:r w:rsidR="00A75976">
        <w:t>d</w:t>
      </w:r>
      <w:r w:rsidR="00EF3ECB">
        <w:t xml:space="preserve">, the gNB-CU may decide to release the RRC connection </w:t>
      </w:r>
      <w:r w:rsidR="00A75976">
        <w:t>by</w:t>
      </w:r>
      <w:r w:rsidR="00EF3ECB">
        <w:t xml:space="preserve"> send</w:t>
      </w:r>
      <w:r w:rsidR="00A75976">
        <w:t>ing the</w:t>
      </w:r>
      <w:r w:rsidR="00EF3ECB">
        <w:t xml:space="preserve"> RRC-Release message to the UE. </w:t>
      </w:r>
    </w:p>
    <w:p w14:paraId="37D22E35" w14:textId="3C4BC57F" w:rsidR="00A75976" w:rsidRDefault="00A75976" w:rsidP="00A75976">
      <w:r>
        <w:t xml:space="preserve">The authors propose to introduce a new </w:t>
      </w:r>
      <w:r w:rsidRPr="00A75976">
        <w:rPr>
          <w:i/>
        </w:rPr>
        <w:t>UE Reject Indication</w:t>
      </w:r>
      <w:r>
        <w:t xml:space="preserve"> IE in the DL RRC Message Transfer to enable the gNB-CU to inform the gNB-DU that the UE is going to be released. </w:t>
      </w:r>
      <w:r w:rsidR="00011EE6">
        <w:t>Indeed, it may be beneficial to introduce such indication. However, we see the following two problems:</w:t>
      </w:r>
    </w:p>
    <w:p w14:paraId="41E47E71" w14:textId="42367B7B" w:rsidR="00011EE6" w:rsidRDefault="00011EE6" w:rsidP="00011EE6">
      <w:pPr>
        <w:pStyle w:val="ListParagraph"/>
        <w:numPr>
          <w:ilvl w:val="0"/>
          <w:numId w:val="12"/>
        </w:numPr>
        <w:ind w:left="714" w:hanging="357"/>
        <w:contextualSpacing w:val="0"/>
      </w:pPr>
      <w:r w:rsidRPr="00011EE6">
        <w:rPr>
          <w:b/>
        </w:rPr>
        <w:t>Additional complexity added in the gNB-DU for processing the DL RRC Message Transfer:</w:t>
      </w:r>
      <w:r>
        <w:t xml:space="preserve"> every time that the gNB-DU receives a DL RRC Message Transfer it needs to check for the presence of this optional IE. This introduces extra-complexity in the gNB-DU and increases the latency for delivering the RRC message</w:t>
      </w:r>
      <w:r w:rsidR="0095753E">
        <w:t>s</w:t>
      </w:r>
      <w:r>
        <w:t xml:space="preserve"> to the UE. We believe that optional information in the DL RRC Message Transfer should be avoided unless strictly necessary. </w:t>
      </w:r>
    </w:p>
    <w:p w14:paraId="5B263718" w14:textId="0DF62F5A" w:rsidR="0095753E" w:rsidRDefault="00011EE6" w:rsidP="00B470EE">
      <w:pPr>
        <w:pStyle w:val="ListParagraph"/>
        <w:numPr>
          <w:ilvl w:val="0"/>
          <w:numId w:val="12"/>
        </w:numPr>
      </w:pPr>
      <w:r w:rsidRPr="00DF4C86">
        <w:rPr>
          <w:b/>
        </w:rPr>
        <w:t>Unclear interaction with the UE Context Release procedure:</w:t>
      </w:r>
      <w:r>
        <w:t xml:space="preserve"> the proposed solution raises the issues of what the gNB-DU should do when receiving the </w:t>
      </w:r>
      <w:r w:rsidRPr="00DF4C86">
        <w:rPr>
          <w:i/>
        </w:rPr>
        <w:t>UE Reject Indication</w:t>
      </w:r>
      <w:r>
        <w:t xml:space="preserve"> IE in the DL RRC Message Transfer after the F1AP UE Con</w:t>
      </w:r>
      <w:bookmarkStart w:id="0" w:name="_GoBack"/>
      <w:bookmarkEnd w:id="0"/>
      <w:r>
        <w:t>text Setup procedure has been performed. Should the gNB-DU ignore this indication or should the gNB-DU release the UE Context?</w:t>
      </w:r>
      <w:r w:rsidR="0095753E">
        <w:t xml:space="preserve"> </w:t>
      </w:r>
      <w:r w:rsidR="00DF4C86">
        <w:t>If the latter, then the UE Context Release procedure becomes redundant. In general, w</w:t>
      </w:r>
      <w:r>
        <w:t xml:space="preserve">e </w:t>
      </w:r>
      <w:r w:rsidR="0095753E">
        <w:t>prefer</w:t>
      </w:r>
      <w:r>
        <w:t xml:space="preserve"> </w:t>
      </w:r>
      <w:r w:rsidR="006D526E">
        <w:t xml:space="preserve">that each procedure and IE </w:t>
      </w:r>
      <w:r w:rsidR="00493A39">
        <w:t>have</w:t>
      </w:r>
      <w:r w:rsidR="006D526E">
        <w:t xml:space="preserve"> </w:t>
      </w:r>
      <w:r>
        <w:t xml:space="preserve">a </w:t>
      </w:r>
      <w:r w:rsidR="0095753E">
        <w:t>single</w:t>
      </w:r>
      <w:r w:rsidR="006D526E">
        <w:t xml:space="preserve"> and well-defined scope.</w:t>
      </w:r>
    </w:p>
    <w:p w14:paraId="085D527F" w14:textId="7F14F425" w:rsidR="00DF4C86" w:rsidRDefault="00B470EE" w:rsidP="00DF4C86">
      <w:r>
        <w:t>Based on the</w:t>
      </w:r>
      <w:r w:rsidR="00711D16">
        <w:t>se</w:t>
      </w:r>
      <w:r>
        <w:t xml:space="preserve"> consideration</w:t>
      </w:r>
      <w:r w:rsidR="00711D16">
        <w:t>s</w:t>
      </w:r>
      <w:r>
        <w:t xml:space="preserve">, we believe that introducing a </w:t>
      </w:r>
      <w:r w:rsidRPr="00A75976">
        <w:rPr>
          <w:i/>
        </w:rPr>
        <w:t>UE Reject Indication</w:t>
      </w:r>
      <w:r>
        <w:t xml:space="preserve"> IE in the DL RRC Message Transfer is not a good approach. </w:t>
      </w:r>
      <w:r w:rsidR="00711D16">
        <w:t>A</w:t>
      </w:r>
      <w:r w:rsidR="00F00938">
        <w:t>n alternative</w:t>
      </w:r>
      <w:r w:rsidR="00711D16">
        <w:t xml:space="preserve"> </w:t>
      </w:r>
      <w:r w:rsidR="00AD6A47">
        <w:t>solution</w:t>
      </w:r>
      <w:r w:rsidR="00711D16">
        <w:t xml:space="preserve">, which </w:t>
      </w:r>
      <w:r w:rsidR="00F00938">
        <w:t xml:space="preserve">would </w:t>
      </w:r>
      <w:r w:rsidR="00711D16">
        <w:t xml:space="preserve">avoid both the problems mentioned above, is to </w:t>
      </w:r>
      <w:r w:rsidR="00F00938">
        <w:t>introduce a new</w:t>
      </w:r>
      <w:r w:rsidR="00711D16">
        <w:t xml:space="preserve"> procedure for informing the gNB-DU that the UE is going to be released. </w:t>
      </w:r>
    </w:p>
    <w:p w14:paraId="189163AD" w14:textId="1DCC3DA0" w:rsidR="00AD6A47" w:rsidRDefault="00AD6A47" w:rsidP="00AD6A47">
      <w:r>
        <w:t xml:space="preserve">In this solution, the gNB-CU sends </w:t>
      </w:r>
      <w:r w:rsidR="00F00938">
        <w:t>a new message</w:t>
      </w:r>
      <w:r>
        <w:t xml:space="preserve"> </w:t>
      </w:r>
      <w:r w:rsidR="00F00938">
        <w:t>F1AP “</w:t>
      </w:r>
      <w:r>
        <w:t xml:space="preserve">UE </w:t>
      </w:r>
      <w:r w:rsidR="00F00938">
        <w:t xml:space="preserve">Signalling Connection Release Command” </w:t>
      </w:r>
      <w:r>
        <w:t>to the gNB-DU. The message contains the RRC-</w:t>
      </w:r>
      <w:r w:rsidR="00E90E84">
        <w:t>Release/Reject</w:t>
      </w:r>
      <w:r>
        <w:t xml:space="preserve"> message for the UE</w:t>
      </w:r>
      <w:r w:rsidR="00F00938">
        <w:t xml:space="preserve">. </w:t>
      </w:r>
      <w:r>
        <w:t xml:space="preserve">Then, the gNB-DU responds with </w:t>
      </w:r>
      <w:r w:rsidR="00F00938">
        <w:t xml:space="preserve">a new response message F1AP “UE Signalling Connection Release Complete” </w:t>
      </w:r>
      <w:r>
        <w:t xml:space="preserve">to indicate the release of all the resources allocated for this UE.  </w:t>
      </w:r>
    </w:p>
    <w:p w14:paraId="1D545791" w14:textId="597BCF73" w:rsidR="00AD6A47" w:rsidRDefault="00AD6A47" w:rsidP="00E679F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E679FC">
        <w:rPr>
          <w:noProof w:val="0"/>
          <w:lang w:val="en-GB"/>
        </w:rPr>
        <w:t xml:space="preserve">Introduce a new class-1 procedure to release a signalling connection over F1 (to be used before a UE context setup procedure is performed), </w:t>
      </w:r>
    </w:p>
    <w:p w14:paraId="5A88185E" w14:textId="3F6EA1F7" w:rsidR="0095753E" w:rsidRDefault="00F24A4D" w:rsidP="00F24A4D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752721B0" w:rsidR="004B29D1" w:rsidRDefault="00953227" w:rsidP="004B29D1">
      <w:r>
        <w:t xml:space="preserve">In this contribution, </w:t>
      </w:r>
      <w:r w:rsidR="00392F2C">
        <w:t>we discussed</w:t>
      </w:r>
      <w:r w:rsidR="00B80B04">
        <w:t xml:space="preserve"> how to inform the gNB-DU that a UE is going to be released. </w:t>
      </w:r>
      <w:r w:rsidR="00737186">
        <w:t xml:space="preserve"> </w:t>
      </w:r>
    </w:p>
    <w:p w14:paraId="4BE16576" w14:textId="77777777" w:rsidR="00320C1E" w:rsidRDefault="00320C1E" w:rsidP="00320C1E">
      <w:pPr>
        <w:pStyle w:val="TOC1"/>
        <w:spacing w:after="120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Always rely on the F1AP UE Context Release procedure to inform the gNB-DU that the UE is going to be released.</w:t>
      </w:r>
    </w:p>
    <w:p w14:paraId="3137E90F" w14:textId="77777777" w:rsidR="00320C1E" w:rsidRDefault="00320C1E" w:rsidP="00320C1E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193E50C0" w14:textId="3BF38153" w:rsidR="00320C1E" w:rsidRDefault="00320C1E" w:rsidP="00320C1E">
      <w:pPr>
        <w:pStyle w:val="Heading1"/>
      </w:pPr>
      <w:r>
        <w:t>Annex I: TP for TS 38.</w:t>
      </w:r>
      <w:r w:rsidR="000F53E2">
        <w:t>473</w:t>
      </w:r>
    </w:p>
    <w:p w14:paraId="67033DF4" w14:textId="3119BB48" w:rsidR="00AD589F" w:rsidRDefault="00AD589F" w:rsidP="00AD589F"/>
    <w:p w14:paraId="43327506" w14:textId="35B25FC7" w:rsidR="00AD589F" w:rsidRDefault="00AD589F" w:rsidP="00AD589F">
      <w:pPr>
        <w:jc w:val="center"/>
        <w:rPr>
          <w:color w:val="C00000"/>
        </w:rPr>
      </w:pPr>
      <w:r w:rsidRPr="00AD589F">
        <w:rPr>
          <w:color w:val="C00000"/>
        </w:rPr>
        <w:t>&lt;&lt;&lt;&lt;&lt;&lt;&lt;&lt;&lt;&lt;&lt;&lt;&lt;&lt;</w:t>
      </w:r>
      <w:r w:rsidRPr="00AD589F">
        <w:rPr>
          <w:color w:val="C00000"/>
        </w:rPr>
        <w:tab/>
      </w:r>
      <w:r w:rsidRPr="00AD589F">
        <w:rPr>
          <w:color w:val="C00000"/>
        </w:rPr>
        <w:tab/>
        <w:t>FIRST CHANGE</w:t>
      </w:r>
      <w:r w:rsidRPr="00AD589F">
        <w:rPr>
          <w:color w:val="C00000"/>
        </w:rPr>
        <w:tab/>
      </w:r>
      <w:r w:rsidRPr="00AD589F">
        <w:rPr>
          <w:color w:val="C00000"/>
        </w:rPr>
        <w:tab/>
        <w:t>&gt;&gt;&gt;&gt;&gt;&gt;&gt;&gt;&gt;&gt;&gt;&gt;&gt;&gt;&gt;</w:t>
      </w:r>
    </w:p>
    <w:p w14:paraId="17111C67" w14:textId="1021FBE2" w:rsidR="00E679FC" w:rsidRDefault="00E679FC" w:rsidP="00AD589F">
      <w:pPr>
        <w:jc w:val="center"/>
        <w:rPr>
          <w:color w:val="C00000"/>
        </w:rPr>
      </w:pPr>
    </w:p>
    <w:p w14:paraId="2A5C4197" w14:textId="77777777" w:rsidR="00E679FC" w:rsidRPr="00225513" w:rsidRDefault="00E679FC" w:rsidP="00E679FC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E679FC" w:rsidRPr="00225513" w14:paraId="34EF1BA6" w14:textId="77777777" w:rsidTr="00E90E84">
        <w:trPr>
          <w:cantSplit/>
          <w:jc w:val="center"/>
        </w:trPr>
        <w:tc>
          <w:tcPr>
            <w:tcW w:w="1544" w:type="dxa"/>
            <w:vMerge w:val="restart"/>
          </w:tcPr>
          <w:p w14:paraId="304D099C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  <w:r w:rsidRPr="00225513">
              <w:rPr>
                <w:rFonts w:eastAsia="Yu Mincho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167671A7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  <w:r w:rsidRPr="00225513">
              <w:rPr>
                <w:rFonts w:eastAsia="Yu Mincho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14:paraId="58F2CE30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  <w:r w:rsidRPr="00225513">
              <w:rPr>
                <w:rFonts w:eastAsia="Yu Mincho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14:paraId="75DCDBF4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  <w:r w:rsidRPr="00225513">
              <w:rPr>
                <w:rFonts w:eastAsia="Yu Mincho"/>
                <w:b/>
                <w:sz w:val="18"/>
                <w:lang w:eastAsia="en-GB"/>
              </w:rPr>
              <w:t>Unsuccessful Outcome</w:t>
            </w:r>
          </w:p>
        </w:tc>
      </w:tr>
      <w:tr w:rsidR="00E679FC" w:rsidRPr="00225513" w14:paraId="27314495" w14:textId="77777777" w:rsidTr="00E90E84">
        <w:trPr>
          <w:cantSplit/>
          <w:jc w:val="center"/>
        </w:trPr>
        <w:tc>
          <w:tcPr>
            <w:tcW w:w="1544" w:type="dxa"/>
            <w:vMerge/>
          </w:tcPr>
          <w:p w14:paraId="54047A75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14:paraId="4ADABB76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14:paraId="4456795B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  <w:r w:rsidRPr="00225513">
              <w:rPr>
                <w:rFonts w:eastAsia="Yu Mincho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14:paraId="447A6995" w14:textId="77777777" w:rsidR="00E679FC" w:rsidRPr="00225513" w:rsidRDefault="00E679FC" w:rsidP="00E90E84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eastAsia="en-GB"/>
              </w:rPr>
            </w:pPr>
            <w:r w:rsidRPr="00225513">
              <w:rPr>
                <w:rFonts w:eastAsia="Yu Mincho"/>
                <w:b/>
                <w:sz w:val="18"/>
                <w:lang w:eastAsia="en-GB"/>
              </w:rPr>
              <w:t>Response message</w:t>
            </w:r>
          </w:p>
        </w:tc>
      </w:tr>
      <w:tr w:rsidR="00E679FC" w:rsidRPr="00225513" w14:paraId="6ED1B68F" w14:textId="77777777" w:rsidTr="00E90E84">
        <w:trPr>
          <w:cantSplit/>
          <w:jc w:val="center"/>
        </w:trPr>
        <w:tc>
          <w:tcPr>
            <w:tcW w:w="1544" w:type="dxa"/>
          </w:tcPr>
          <w:p w14:paraId="2820DE99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14:paraId="10085E97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14:paraId="2C217384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14:paraId="1A594C52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</w:p>
        </w:tc>
      </w:tr>
      <w:tr w:rsidR="00E679FC" w:rsidRPr="00225513" w14:paraId="57EFB378" w14:textId="77777777" w:rsidTr="00E90E84">
        <w:trPr>
          <w:cantSplit/>
          <w:jc w:val="center"/>
        </w:trPr>
        <w:tc>
          <w:tcPr>
            <w:tcW w:w="1544" w:type="dxa"/>
          </w:tcPr>
          <w:p w14:paraId="7E5584CE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F1 Setup</w:t>
            </w:r>
          </w:p>
        </w:tc>
        <w:tc>
          <w:tcPr>
            <w:tcW w:w="2108" w:type="dxa"/>
          </w:tcPr>
          <w:p w14:paraId="31D4D297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F1 SETUP REQUEST</w:t>
            </w:r>
          </w:p>
        </w:tc>
        <w:tc>
          <w:tcPr>
            <w:tcW w:w="2286" w:type="dxa"/>
          </w:tcPr>
          <w:p w14:paraId="4C9FB928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F1 SETUP RESPONSE</w:t>
            </w:r>
          </w:p>
        </w:tc>
        <w:tc>
          <w:tcPr>
            <w:tcW w:w="2534" w:type="dxa"/>
          </w:tcPr>
          <w:p w14:paraId="268F0641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F1 SETUP FAILURE</w:t>
            </w:r>
          </w:p>
        </w:tc>
      </w:tr>
      <w:tr w:rsidR="00E679FC" w:rsidRPr="00225513" w14:paraId="245037ED" w14:textId="77777777" w:rsidTr="00E90E8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C4E3DA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5F332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8633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3C45D7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GNB-DU CONFIGURATION UPDATE FAILURE</w:t>
            </w:r>
          </w:p>
        </w:tc>
      </w:tr>
      <w:tr w:rsidR="00E679FC" w:rsidRPr="00225513" w14:paraId="3E2EEC16" w14:textId="77777777" w:rsidTr="00E90E8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7E4B73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5823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1CFE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4813DD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GNB-CU CONFIGURATION UPDATE FAILURE</w:t>
            </w:r>
          </w:p>
        </w:tc>
      </w:tr>
      <w:tr w:rsidR="00E679FC" w:rsidRPr="00225513" w14:paraId="0F773C72" w14:textId="77777777" w:rsidTr="00E90E8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23E9ED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1EC15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CA4E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0FE2A9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SETUP FAILURE</w:t>
            </w:r>
          </w:p>
        </w:tc>
      </w:tr>
      <w:tr w:rsidR="00E679FC" w:rsidRPr="00225513" w14:paraId="22A1BEEB" w14:textId="77777777" w:rsidTr="00E90E8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56AD17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B36BA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F62A5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8556B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</w:p>
        </w:tc>
      </w:tr>
      <w:tr w:rsidR="00E679FC" w:rsidRPr="00225513" w14:paraId="5AFB127C" w14:textId="77777777" w:rsidTr="00E90E8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25F711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1BC4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312D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AD78AB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MODIFICATION FAILURE</w:t>
            </w:r>
          </w:p>
        </w:tc>
      </w:tr>
      <w:tr w:rsidR="00E679FC" w:rsidRPr="00225513" w14:paraId="1EFC1218" w14:textId="77777777" w:rsidTr="00E90E8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00FB22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2A41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F6D3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  <w:r w:rsidRPr="00225513">
              <w:rPr>
                <w:rFonts w:eastAsia="Yu Mincho"/>
                <w:sz w:val="18"/>
                <w:lang w:eastAsia="en-GB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ADD61D" w14:textId="77777777" w:rsidR="00E679FC" w:rsidRPr="00225513" w:rsidRDefault="00E679FC" w:rsidP="00E90E84">
            <w:pPr>
              <w:keepNext/>
              <w:keepLines/>
              <w:spacing w:after="0"/>
              <w:rPr>
                <w:rFonts w:eastAsia="Yu Mincho"/>
                <w:sz w:val="18"/>
                <w:lang w:eastAsia="en-GB"/>
              </w:rPr>
            </w:pPr>
          </w:p>
        </w:tc>
      </w:tr>
      <w:tr w:rsidR="00E679FC" w:rsidRPr="00225513" w14:paraId="668A3018" w14:textId="77777777" w:rsidTr="00E90E84">
        <w:trPr>
          <w:cantSplit/>
          <w:jc w:val="center"/>
          <w:ins w:id="2" w:author="Ericsson" w:date="2018-05-17T16:20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8C1652" w14:textId="57D9B7B5" w:rsidR="00E679FC" w:rsidRPr="00225513" w:rsidRDefault="00E679FC" w:rsidP="00E90E84">
            <w:pPr>
              <w:keepNext/>
              <w:keepLines/>
              <w:spacing w:after="0"/>
              <w:rPr>
                <w:ins w:id="3" w:author="Ericsson" w:date="2018-05-17T16:20:00Z"/>
                <w:rFonts w:eastAsia="Yu Mincho"/>
                <w:sz w:val="18"/>
                <w:lang w:eastAsia="en-GB"/>
              </w:rPr>
            </w:pPr>
            <w:ins w:id="4" w:author="Ericsson" w:date="2018-05-17T16:20:00Z">
              <w:r>
                <w:rPr>
                  <w:rFonts w:eastAsia="Yu Mincho"/>
                  <w:sz w:val="18"/>
                  <w:lang w:eastAsia="en-GB"/>
                </w:rPr>
                <w:t xml:space="preserve">UE Signalling Connection </w:t>
              </w:r>
            </w:ins>
            <w:ins w:id="5" w:author="Ericsson" w:date="2018-05-17T16:21:00Z">
              <w:r>
                <w:rPr>
                  <w:rFonts w:eastAsia="Yu Mincho"/>
                  <w:sz w:val="18"/>
                  <w:lang w:eastAsia="en-GB"/>
                </w:rPr>
                <w:t>Release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12932" w14:textId="52CBC2C2" w:rsidR="00E679FC" w:rsidRPr="00225513" w:rsidRDefault="00E679FC" w:rsidP="00E90E84">
            <w:pPr>
              <w:keepNext/>
              <w:keepLines/>
              <w:spacing w:after="0"/>
              <w:rPr>
                <w:ins w:id="6" w:author="Ericsson" w:date="2018-05-17T16:20:00Z"/>
                <w:rFonts w:eastAsia="Yu Mincho"/>
                <w:sz w:val="18"/>
                <w:lang w:eastAsia="en-GB"/>
              </w:rPr>
            </w:pPr>
            <w:ins w:id="7" w:author="Ericsson" w:date="2018-05-17T16:21:00Z">
              <w:r>
                <w:rPr>
                  <w:rFonts w:eastAsia="Yu Mincho"/>
                  <w:sz w:val="18"/>
                  <w:lang w:eastAsia="en-GB"/>
                </w:rPr>
                <w:t>UE SIGNALLING CONNECTION RELEASE COMMAND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6421A" w14:textId="1D9C42EE" w:rsidR="00E679FC" w:rsidRPr="00225513" w:rsidRDefault="00E679FC" w:rsidP="00E90E84">
            <w:pPr>
              <w:keepNext/>
              <w:keepLines/>
              <w:spacing w:after="0"/>
              <w:rPr>
                <w:ins w:id="8" w:author="Ericsson" w:date="2018-05-17T16:20:00Z"/>
                <w:rFonts w:eastAsia="Yu Mincho"/>
                <w:sz w:val="18"/>
                <w:lang w:eastAsia="en-GB"/>
              </w:rPr>
            </w:pPr>
            <w:ins w:id="9" w:author="Ericsson" w:date="2018-05-17T16:21:00Z">
              <w:r>
                <w:rPr>
                  <w:rFonts w:eastAsia="Yu Mincho"/>
                  <w:sz w:val="18"/>
                  <w:lang w:eastAsia="en-GB"/>
                </w:rPr>
                <w:t xml:space="preserve">UE SIGNALLING CONNECTION RELEASE </w:t>
              </w:r>
              <w:r w:rsidR="00803CC8">
                <w:rPr>
                  <w:rFonts w:eastAsia="Yu Mincho"/>
                  <w:sz w:val="18"/>
                  <w:lang w:eastAsia="en-GB"/>
                </w:rPr>
                <w:t>COMPLETE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B29851" w14:textId="77777777" w:rsidR="00E679FC" w:rsidRPr="00225513" w:rsidRDefault="00E679FC" w:rsidP="00E90E84">
            <w:pPr>
              <w:keepNext/>
              <w:keepLines/>
              <w:spacing w:after="0"/>
              <w:rPr>
                <w:ins w:id="10" w:author="Ericsson" w:date="2018-05-17T16:20:00Z"/>
                <w:rFonts w:eastAsia="Yu Mincho"/>
                <w:sz w:val="18"/>
                <w:lang w:eastAsia="en-GB"/>
              </w:rPr>
            </w:pPr>
          </w:p>
        </w:tc>
      </w:tr>
    </w:tbl>
    <w:p w14:paraId="02C8CA52" w14:textId="77777777" w:rsidR="00E679FC" w:rsidRDefault="00E679FC" w:rsidP="00AD589F">
      <w:pPr>
        <w:jc w:val="center"/>
        <w:rPr>
          <w:color w:val="C00000"/>
        </w:rPr>
      </w:pPr>
    </w:p>
    <w:p w14:paraId="08D93EC9" w14:textId="1386B40D" w:rsidR="00AD589F" w:rsidRDefault="00AD589F" w:rsidP="00AD589F">
      <w:pPr>
        <w:jc w:val="center"/>
        <w:rPr>
          <w:color w:val="C00000"/>
        </w:rPr>
      </w:pPr>
    </w:p>
    <w:p w14:paraId="721B4ABF" w14:textId="7DA0C0AD" w:rsidR="00803CC8" w:rsidRDefault="00803CC8" w:rsidP="00803CC8">
      <w:pPr>
        <w:jc w:val="center"/>
        <w:rPr>
          <w:color w:val="C00000"/>
        </w:rPr>
      </w:pPr>
      <w:r w:rsidRPr="00AD589F">
        <w:rPr>
          <w:color w:val="C00000"/>
        </w:rPr>
        <w:t>&lt;&lt;&lt;&lt;&lt;&lt;&lt;&lt;&lt;&lt;&lt;&lt;&lt;&lt;</w:t>
      </w:r>
      <w:r w:rsidRPr="00AD589F">
        <w:rPr>
          <w:color w:val="C00000"/>
        </w:rPr>
        <w:tab/>
      </w:r>
      <w:r w:rsidRPr="00AD589F">
        <w:rPr>
          <w:color w:val="C00000"/>
        </w:rPr>
        <w:tab/>
      </w:r>
      <w:r>
        <w:rPr>
          <w:color w:val="C00000"/>
        </w:rPr>
        <w:t>SECOND</w:t>
      </w:r>
      <w:r w:rsidRPr="00AD589F">
        <w:rPr>
          <w:color w:val="C00000"/>
        </w:rPr>
        <w:t xml:space="preserve"> CHANGE</w:t>
      </w:r>
      <w:r w:rsidRPr="00AD589F">
        <w:rPr>
          <w:color w:val="C00000"/>
        </w:rPr>
        <w:tab/>
        <w:t>&gt;&gt;&gt;&gt;&gt;&gt;&gt;&gt;&gt;&gt;&gt;&gt;&gt;&gt;&gt;</w:t>
      </w:r>
    </w:p>
    <w:p w14:paraId="31B60075" w14:textId="1D74F4C7" w:rsidR="00803CC8" w:rsidRDefault="00803CC8" w:rsidP="00AD589F">
      <w:pPr>
        <w:jc w:val="center"/>
        <w:rPr>
          <w:color w:val="C00000"/>
        </w:rPr>
      </w:pPr>
    </w:p>
    <w:p w14:paraId="2ADF2A85" w14:textId="77777777" w:rsidR="00803CC8" w:rsidRPr="00AD589F" w:rsidRDefault="00803CC8" w:rsidP="00AD589F">
      <w:pPr>
        <w:jc w:val="center"/>
        <w:rPr>
          <w:color w:val="C00000"/>
        </w:rPr>
      </w:pPr>
    </w:p>
    <w:p w14:paraId="5E352616" w14:textId="77777777" w:rsidR="00335C57" w:rsidRPr="005F58F9" w:rsidRDefault="00335C57" w:rsidP="00335C57">
      <w:pPr>
        <w:pStyle w:val="Heading3"/>
        <w:numPr>
          <w:ilvl w:val="0"/>
          <w:numId w:val="0"/>
        </w:numPr>
        <w:rPr>
          <w:ins w:id="11" w:author="Ericsson" w:date="2018-05-17T16:39:00Z"/>
        </w:rPr>
      </w:pPr>
      <w:bookmarkStart w:id="12" w:name="_Toc511231659"/>
      <w:ins w:id="13" w:author="Ericsson" w:date="2018-05-17T16:39:00Z">
        <w:r w:rsidRPr="005F58F9">
          <w:lastRenderedPageBreak/>
          <w:t>8.3.</w:t>
        </w:r>
        <w:r>
          <w:t>X</w:t>
        </w:r>
        <w:r w:rsidRPr="005F58F9">
          <w:tab/>
          <w:t xml:space="preserve">UE </w:t>
        </w:r>
        <w:r>
          <w:t>Signalling Connection</w:t>
        </w:r>
        <w:r w:rsidRPr="005F58F9">
          <w:t xml:space="preserve"> Release </w:t>
        </w:r>
        <w:bookmarkEnd w:id="12"/>
      </w:ins>
    </w:p>
    <w:p w14:paraId="38031194" w14:textId="77777777" w:rsidR="00335C57" w:rsidRPr="005F58F9" w:rsidRDefault="00335C57" w:rsidP="00335C57">
      <w:pPr>
        <w:pStyle w:val="Heading4"/>
        <w:numPr>
          <w:ilvl w:val="0"/>
          <w:numId w:val="0"/>
        </w:numPr>
        <w:rPr>
          <w:ins w:id="14" w:author="Ericsson" w:date="2018-05-17T16:39:00Z"/>
        </w:rPr>
      </w:pPr>
      <w:bookmarkStart w:id="15" w:name="_Toc511231660"/>
      <w:ins w:id="16" w:author="Ericsson" w:date="2018-05-17T16:39:00Z">
        <w:r w:rsidRPr="005F58F9">
          <w:t>8.</w:t>
        </w:r>
        <w:proofErr w:type="gramStart"/>
        <w:r w:rsidRPr="005F58F9">
          <w:t>3.</w:t>
        </w:r>
        <w:r>
          <w:t>X</w:t>
        </w:r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  <w:bookmarkEnd w:id="15"/>
      </w:ins>
    </w:p>
    <w:p w14:paraId="68C63C2C" w14:textId="77777777" w:rsidR="00335C57" w:rsidRPr="005F58F9" w:rsidRDefault="00335C57" w:rsidP="00335C57">
      <w:pPr>
        <w:rPr>
          <w:ins w:id="17" w:author="Ericsson" w:date="2018-05-17T16:39:00Z"/>
        </w:rPr>
      </w:pPr>
      <w:ins w:id="18" w:author="Ericsson" w:date="2018-05-17T16:39:00Z">
        <w:r w:rsidRPr="005F58F9">
          <w:t xml:space="preserve">The purpose of the UE </w:t>
        </w:r>
        <w:r>
          <w:t>Signalling Connection</w:t>
        </w:r>
        <w:r w:rsidRPr="005F58F9">
          <w:t xml:space="preserve"> Release procedure is to enable the gNB-CU to order the release of the UE-associated logical connection</w:t>
        </w:r>
        <w:r>
          <w:t xml:space="preserve"> before the gNB-CU has requested the creation of a UE context in the gNB-DU</w:t>
        </w:r>
        <w:r w:rsidRPr="005F58F9">
          <w:t>. The procedure uses UE-associated signalling.</w:t>
        </w:r>
      </w:ins>
    </w:p>
    <w:p w14:paraId="17FF42EC" w14:textId="77777777" w:rsidR="00335C57" w:rsidRPr="005F58F9" w:rsidRDefault="00335C57" w:rsidP="00335C57">
      <w:pPr>
        <w:pStyle w:val="Heading4"/>
        <w:numPr>
          <w:ilvl w:val="0"/>
          <w:numId w:val="0"/>
        </w:numPr>
        <w:rPr>
          <w:ins w:id="19" w:author="Ericsson" w:date="2018-05-17T16:39:00Z"/>
        </w:rPr>
      </w:pPr>
      <w:bookmarkStart w:id="20" w:name="_Toc511231661"/>
      <w:ins w:id="21" w:author="Ericsson" w:date="2018-05-17T16:39:00Z">
        <w:r w:rsidRPr="005F58F9">
          <w:t>8.</w:t>
        </w:r>
        <w:proofErr w:type="gramStart"/>
        <w:r w:rsidRPr="005F58F9">
          <w:t>3.</w:t>
        </w:r>
        <w:r>
          <w:t>X</w:t>
        </w:r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20"/>
      </w:ins>
    </w:p>
    <w:p w14:paraId="36B71088" w14:textId="77777777" w:rsidR="00335C57" w:rsidRPr="005F58F9" w:rsidRDefault="00335C57" w:rsidP="00335C57">
      <w:pPr>
        <w:pStyle w:val="TH"/>
        <w:rPr>
          <w:ins w:id="22" w:author="Ericsson" w:date="2018-05-17T16:39:00Z"/>
        </w:rPr>
      </w:pPr>
      <w:r>
        <w:object w:dxaOrig="7485" w:dyaOrig="3211" w14:anchorId="00A893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160.5pt" o:ole="">
            <v:imagedata r:id="rId13" o:title=""/>
          </v:shape>
          <o:OLEObject Type="Embed" ProgID="Visio.Drawing.15" ShapeID="_x0000_i1025" DrawAspect="Content" ObjectID="_1588135196" r:id="rId14"/>
        </w:object>
      </w:r>
    </w:p>
    <w:p w14:paraId="2801FF1C" w14:textId="77777777" w:rsidR="00335C57" w:rsidRPr="005F58F9" w:rsidRDefault="00335C57" w:rsidP="00335C57">
      <w:pPr>
        <w:pStyle w:val="TF"/>
        <w:rPr>
          <w:ins w:id="23" w:author="Ericsson" w:date="2018-05-17T16:39:00Z"/>
          <w:rFonts w:eastAsia="MS Mincho"/>
        </w:rPr>
      </w:pPr>
      <w:ins w:id="24" w:author="Ericsson" w:date="2018-05-17T16:39:00Z">
        <w:r w:rsidRPr="005F58F9">
          <w:t>Figure 8.3.</w:t>
        </w:r>
        <w:r>
          <w:t>X</w:t>
        </w:r>
        <w:r w:rsidRPr="005F58F9">
          <w:t xml:space="preserve">.2-1: UE </w:t>
        </w:r>
        <w:r>
          <w:t xml:space="preserve">Signalling Connection Release </w:t>
        </w:r>
        <w:r w:rsidRPr="005F58F9">
          <w:t xml:space="preserve">procedure. Successful </w:t>
        </w:r>
        <w:r w:rsidRPr="005F58F9">
          <w:rPr>
            <w:rFonts w:eastAsia="MS Mincho"/>
          </w:rPr>
          <w:t>o</w:t>
        </w:r>
        <w:r w:rsidRPr="005F58F9">
          <w:t>peration</w:t>
        </w:r>
      </w:ins>
    </w:p>
    <w:p w14:paraId="6FA49682" w14:textId="77777777" w:rsidR="00335C57" w:rsidRPr="005F58F9" w:rsidRDefault="00335C57" w:rsidP="00335C57">
      <w:pPr>
        <w:rPr>
          <w:ins w:id="25" w:author="Ericsson" w:date="2018-05-17T16:39:00Z"/>
        </w:rPr>
      </w:pPr>
      <w:ins w:id="26" w:author="Ericsson" w:date="2018-05-17T16:39:00Z">
        <w:r w:rsidRPr="005F58F9">
          <w:t xml:space="preserve">The gNB-CU initiates the procedure by sending the UE </w:t>
        </w:r>
        <w:r>
          <w:t>SIGNALLING CONNECTION RELEASE</w:t>
        </w:r>
        <w:r w:rsidRPr="005F58F9">
          <w:t xml:space="preserve"> COMMAND message to the gNB-DU. </w:t>
        </w:r>
      </w:ins>
    </w:p>
    <w:p w14:paraId="182EE20E" w14:textId="45ADFFB1" w:rsidR="00335C57" w:rsidRDefault="00335C57" w:rsidP="00335C57">
      <w:ins w:id="27" w:author="Ericsson" w:date="2018-05-17T16:39:00Z">
        <w:r w:rsidRPr="005F58F9">
          <w:t xml:space="preserve">Upon reception of the UE </w:t>
        </w:r>
        <w:r>
          <w:t>SIGNALLING CONNECTION RELEASE</w:t>
        </w:r>
        <w:r w:rsidRPr="005F58F9">
          <w:t xml:space="preserve"> COMMAND message, the gNB-DU shall release all related signalling resources </w:t>
        </w:r>
        <w:r>
          <w:t xml:space="preserve">for the UE </w:t>
        </w:r>
        <w:r w:rsidRPr="005F58F9">
          <w:t xml:space="preserve">and reply with the UE </w:t>
        </w:r>
        <w:r>
          <w:t>SIGNALLING CONNECTION RELEASE</w:t>
        </w:r>
        <w:r w:rsidRPr="005F58F9">
          <w:t xml:space="preserve"> </w:t>
        </w:r>
        <w:r>
          <w:t>COMPLETE</w:t>
        </w:r>
        <w:r w:rsidRPr="005F58F9">
          <w:t xml:space="preserve"> message.</w:t>
        </w:r>
      </w:ins>
    </w:p>
    <w:p w14:paraId="3F36FAE6" w14:textId="77777777" w:rsidR="00335C57" w:rsidRPr="005F58F9" w:rsidRDefault="00335C57" w:rsidP="00335C57">
      <w:pPr>
        <w:rPr>
          <w:ins w:id="28" w:author="Ericsson" w:date="2018-05-17T16:39:00Z"/>
        </w:rPr>
      </w:pPr>
    </w:p>
    <w:p w14:paraId="19B8AE3E" w14:textId="64486272" w:rsidR="00711969" w:rsidRDefault="00711969" w:rsidP="005D3CD1">
      <w:pPr>
        <w:pStyle w:val="TOC1"/>
        <w:ind w:left="0" w:firstLine="0"/>
        <w:jc w:val="both"/>
        <w:rPr>
          <w:b w:val="0"/>
          <w:noProof w:val="0"/>
          <w:lang w:val="en-GB"/>
        </w:rPr>
      </w:pPr>
    </w:p>
    <w:p w14:paraId="14CCA246" w14:textId="375C3A15" w:rsidR="00711969" w:rsidRDefault="00711969" w:rsidP="00711969">
      <w:pPr>
        <w:jc w:val="center"/>
        <w:rPr>
          <w:color w:val="C00000"/>
        </w:rPr>
      </w:pPr>
      <w:r w:rsidRPr="00AD589F">
        <w:rPr>
          <w:color w:val="C00000"/>
        </w:rPr>
        <w:t>&lt;&lt;&lt;&lt;&lt;&lt;&lt;&lt;&lt;&lt;&lt;&lt;&lt;&lt;</w:t>
      </w:r>
      <w:r w:rsidRPr="00AD589F">
        <w:rPr>
          <w:color w:val="C00000"/>
        </w:rPr>
        <w:tab/>
      </w:r>
      <w:r w:rsidRPr="00AD589F">
        <w:rPr>
          <w:color w:val="C00000"/>
        </w:rPr>
        <w:tab/>
      </w:r>
      <w:r>
        <w:rPr>
          <w:color w:val="C00000"/>
        </w:rPr>
        <w:t>THIRD</w:t>
      </w:r>
      <w:r w:rsidRPr="00AD589F">
        <w:rPr>
          <w:color w:val="C00000"/>
        </w:rPr>
        <w:t xml:space="preserve"> CHANGE</w:t>
      </w:r>
      <w:r w:rsidRPr="00AD589F">
        <w:rPr>
          <w:color w:val="C00000"/>
        </w:rPr>
        <w:tab/>
        <w:t>&gt;&gt;&gt;&gt;&gt;&gt;&gt;&gt;&gt;&gt;&gt;&gt;&gt;&gt;&gt;</w:t>
      </w:r>
    </w:p>
    <w:p w14:paraId="682D0866" w14:textId="77777777" w:rsidR="00335C57" w:rsidRDefault="00335C57" w:rsidP="00711969">
      <w:pPr>
        <w:jc w:val="center"/>
        <w:rPr>
          <w:color w:val="C00000"/>
        </w:rPr>
      </w:pPr>
    </w:p>
    <w:p w14:paraId="7ECA7BB7" w14:textId="77777777" w:rsidR="00335C57" w:rsidRPr="00225513" w:rsidRDefault="00335C57" w:rsidP="00335C57">
      <w:pPr>
        <w:keepNext/>
        <w:keepLines/>
        <w:spacing w:before="120"/>
        <w:ind w:left="1418" w:hanging="1418"/>
        <w:outlineLvl w:val="3"/>
        <w:rPr>
          <w:ins w:id="29" w:author="Ericsson" w:date="2018-05-17T16:39:00Z"/>
          <w:sz w:val="24"/>
          <w:lang w:eastAsia="en-GB"/>
        </w:rPr>
      </w:pPr>
      <w:bookmarkStart w:id="30" w:name="_Toc511231703"/>
      <w:ins w:id="31" w:author="Ericsson" w:date="2018-05-17T16:39:00Z">
        <w:r w:rsidRPr="00225513">
          <w:rPr>
            <w:sz w:val="24"/>
            <w:lang w:eastAsia="en-GB"/>
          </w:rPr>
          <w:t>9.2.2.</w:t>
        </w:r>
        <w:r>
          <w:rPr>
            <w:sz w:val="24"/>
            <w:lang w:eastAsia="en-GB"/>
          </w:rPr>
          <w:t>X</w:t>
        </w:r>
        <w:r w:rsidRPr="00225513">
          <w:rPr>
            <w:sz w:val="24"/>
            <w:lang w:eastAsia="en-GB"/>
          </w:rPr>
          <w:tab/>
          <w:t xml:space="preserve">UE </w:t>
        </w:r>
        <w:r>
          <w:rPr>
            <w:sz w:val="24"/>
            <w:lang w:eastAsia="en-GB"/>
          </w:rPr>
          <w:t>SIGNALLING CONNECTION</w:t>
        </w:r>
        <w:r w:rsidRPr="00225513">
          <w:rPr>
            <w:sz w:val="24"/>
            <w:lang w:eastAsia="en-GB"/>
          </w:rPr>
          <w:t xml:space="preserve"> RELEASE COMMAND</w:t>
        </w:r>
        <w:bookmarkEnd w:id="30"/>
      </w:ins>
    </w:p>
    <w:p w14:paraId="38F92713" w14:textId="77777777" w:rsidR="00335C57" w:rsidRPr="00225513" w:rsidRDefault="00335C57" w:rsidP="00335C57">
      <w:pPr>
        <w:rPr>
          <w:ins w:id="32" w:author="Ericsson" w:date="2018-05-17T16:39:00Z"/>
          <w:rFonts w:eastAsia="Batang"/>
          <w:lang w:eastAsia="en-GB"/>
        </w:rPr>
      </w:pPr>
      <w:proofErr w:type="gramStart"/>
      <w:ins w:id="33" w:author="Ericsson" w:date="2018-05-17T16:39:00Z">
        <w:r w:rsidRPr="00225513">
          <w:rPr>
            <w:lang w:eastAsia="en-GB"/>
          </w:rPr>
          <w:t>This message is sent by the gNB-CU</w:t>
        </w:r>
        <w:proofErr w:type="gramEnd"/>
        <w:r w:rsidRPr="00225513">
          <w:rPr>
            <w:lang w:eastAsia="en-GB"/>
          </w:rPr>
          <w:t xml:space="preserve"> to request the gNB-DU to release the UE-associated logical F1 connect</w:t>
        </w:r>
        <w:r>
          <w:rPr>
            <w:lang w:eastAsia="en-GB"/>
          </w:rPr>
          <w:t>ion for a UE for which the gNB-CU has not requested the creation of a UE context</w:t>
        </w:r>
        <w:r w:rsidRPr="00225513">
          <w:rPr>
            <w:lang w:eastAsia="en-GB"/>
          </w:rPr>
          <w:t>.</w:t>
        </w:r>
      </w:ins>
    </w:p>
    <w:p w14:paraId="495CC6AA" w14:textId="77777777" w:rsidR="00335C57" w:rsidRPr="00225513" w:rsidRDefault="00335C57" w:rsidP="00335C57">
      <w:pPr>
        <w:rPr>
          <w:ins w:id="34" w:author="Ericsson" w:date="2018-05-17T16:39:00Z"/>
          <w:lang w:eastAsia="en-GB"/>
        </w:rPr>
      </w:pPr>
      <w:ins w:id="35" w:author="Ericsson" w:date="2018-05-17T16:39:00Z">
        <w:r w:rsidRPr="00225513">
          <w:rPr>
            <w:lang w:eastAsia="en-GB"/>
          </w:rPr>
          <w:t xml:space="preserve">Direction: gNB-CU </w:t>
        </w:r>
        <w:r w:rsidRPr="00225513">
          <w:rPr>
            <w:lang w:eastAsia="en-GB"/>
          </w:rPr>
          <w:sym w:font="Symbol" w:char="F0AE"/>
        </w:r>
        <w:r w:rsidRPr="00225513">
          <w:rPr>
            <w:lang w:eastAsia="en-GB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35C57" w:rsidRPr="00225513" w14:paraId="35D40F30" w14:textId="77777777" w:rsidTr="00E90E84">
        <w:trPr>
          <w:tblHeader/>
          <w:ins w:id="36" w:author="Ericsson" w:date="2018-05-17T16:39:00Z"/>
        </w:trPr>
        <w:tc>
          <w:tcPr>
            <w:tcW w:w="2394" w:type="dxa"/>
          </w:tcPr>
          <w:p w14:paraId="073E3B88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37" w:author="Ericsson" w:date="2018-05-17T16:39:00Z"/>
                <w:b/>
                <w:sz w:val="18"/>
                <w:lang w:eastAsia="en-GB"/>
              </w:rPr>
            </w:pPr>
            <w:ins w:id="38" w:author="Ericsson" w:date="2018-05-17T16:39:00Z">
              <w:r w:rsidRPr="00225513">
                <w:rPr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260" w:type="dxa"/>
          </w:tcPr>
          <w:p w14:paraId="797E86BA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39" w:author="Ericsson" w:date="2018-05-17T16:39:00Z"/>
                <w:b/>
                <w:sz w:val="18"/>
                <w:lang w:eastAsia="en-GB"/>
              </w:rPr>
            </w:pPr>
            <w:ins w:id="40" w:author="Ericsson" w:date="2018-05-17T16:39:00Z">
              <w:r w:rsidRPr="00225513">
                <w:rPr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247" w:type="dxa"/>
          </w:tcPr>
          <w:p w14:paraId="060381DD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41" w:author="Ericsson" w:date="2018-05-17T16:39:00Z"/>
                <w:b/>
                <w:sz w:val="18"/>
                <w:lang w:eastAsia="en-GB"/>
              </w:rPr>
            </w:pPr>
            <w:ins w:id="42" w:author="Ericsson" w:date="2018-05-17T16:39:00Z">
              <w:r w:rsidRPr="00225513">
                <w:rPr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1260" w:type="dxa"/>
          </w:tcPr>
          <w:p w14:paraId="4F99AB2A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43" w:author="Ericsson" w:date="2018-05-17T16:39:00Z"/>
                <w:b/>
                <w:sz w:val="18"/>
                <w:lang w:eastAsia="en-GB"/>
              </w:rPr>
            </w:pPr>
            <w:ins w:id="44" w:author="Ericsson" w:date="2018-05-17T16:39:00Z">
              <w:r w:rsidRPr="00225513">
                <w:rPr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54846B8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45" w:author="Ericsson" w:date="2018-05-17T16:39:00Z"/>
                <w:b/>
                <w:sz w:val="18"/>
                <w:lang w:eastAsia="en-GB"/>
              </w:rPr>
            </w:pPr>
            <w:ins w:id="46" w:author="Ericsson" w:date="2018-05-17T16:39:00Z">
              <w:r w:rsidRPr="00225513">
                <w:rPr>
                  <w:b/>
                  <w:sz w:val="18"/>
                  <w:lang w:eastAsia="en-GB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0CDE03A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47" w:author="Ericsson" w:date="2018-05-17T16:39:00Z"/>
                <w:b/>
                <w:sz w:val="18"/>
                <w:lang w:eastAsia="en-GB"/>
              </w:rPr>
            </w:pPr>
            <w:ins w:id="48" w:author="Ericsson" w:date="2018-05-17T16:39:00Z">
              <w:r w:rsidRPr="00225513">
                <w:rPr>
                  <w:b/>
                  <w:sz w:val="18"/>
                  <w:lang w:eastAsia="en-GB"/>
                </w:rPr>
                <w:t>Criticality</w:t>
              </w:r>
            </w:ins>
          </w:p>
        </w:tc>
        <w:tc>
          <w:tcPr>
            <w:tcW w:w="1274" w:type="dxa"/>
          </w:tcPr>
          <w:p w14:paraId="051FF3AE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49" w:author="Ericsson" w:date="2018-05-17T16:39:00Z"/>
                <w:b/>
                <w:sz w:val="18"/>
                <w:lang w:eastAsia="en-GB"/>
              </w:rPr>
            </w:pPr>
            <w:ins w:id="50" w:author="Ericsson" w:date="2018-05-17T16:39:00Z">
              <w:r w:rsidRPr="00225513">
                <w:rPr>
                  <w:b/>
                  <w:sz w:val="18"/>
                  <w:lang w:eastAsia="en-GB"/>
                </w:rPr>
                <w:t>Assigned Criticality</w:t>
              </w:r>
            </w:ins>
          </w:p>
        </w:tc>
      </w:tr>
      <w:tr w:rsidR="00335C57" w:rsidRPr="00225513" w14:paraId="09F2A7DA" w14:textId="77777777" w:rsidTr="00E90E84">
        <w:trPr>
          <w:ins w:id="51" w:author="Ericsson" w:date="2018-05-17T16:39:00Z"/>
        </w:trPr>
        <w:tc>
          <w:tcPr>
            <w:tcW w:w="2394" w:type="dxa"/>
          </w:tcPr>
          <w:p w14:paraId="23576806" w14:textId="77777777" w:rsidR="00335C57" w:rsidRPr="00225513" w:rsidRDefault="00335C57" w:rsidP="00E90E84">
            <w:pPr>
              <w:keepNext/>
              <w:keepLines/>
              <w:spacing w:after="0"/>
              <w:rPr>
                <w:ins w:id="52" w:author="Ericsson" w:date="2018-05-17T16:39:00Z"/>
                <w:sz w:val="18"/>
                <w:lang w:eastAsia="en-GB"/>
              </w:rPr>
            </w:pPr>
            <w:ins w:id="53" w:author="Ericsson" w:date="2018-05-17T16:39:00Z">
              <w:r w:rsidRPr="00225513">
                <w:rPr>
                  <w:sz w:val="18"/>
                  <w:lang w:eastAsia="en-GB"/>
                </w:rPr>
                <w:t>Message Type</w:t>
              </w:r>
            </w:ins>
          </w:p>
        </w:tc>
        <w:tc>
          <w:tcPr>
            <w:tcW w:w="1260" w:type="dxa"/>
          </w:tcPr>
          <w:p w14:paraId="6B3E81DF" w14:textId="77777777" w:rsidR="00335C57" w:rsidRPr="00225513" w:rsidRDefault="00335C57" w:rsidP="00E90E84">
            <w:pPr>
              <w:keepNext/>
              <w:keepLines/>
              <w:spacing w:after="0"/>
              <w:rPr>
                <w:ins w:id="54" w:author="Ericsson" w:date="2018-05-17T16:39:00Z"/>
                <w:sz w:val="18"/>
                <w:lang w:eastAsia="en-GB"/>
              </w:rPr>
            </w:pPr>
            <w:ins w:id="55" w:author="Ericsson" w:date="2018-05-17T16:39:00Z">
              <w:r w:rsidRPr="00225513">
                <w:rPr>
                  <w:sz w:val="18"/>
                  <w:lang w:eastAsia="en-GB"/>
                </w:rPr>
                <w:t>M</w:t>
              </w:r>
            </w:ins>
          </w:p>
        </w:tc>
        <w:tc>
          <w:tcPr>
            <w:tcW w:w="1247" w:type="dxa"/>
          </w:tcPr>
          <w:p w14:paraId="58094418" w14:textId="77777777" w:rsidR="00335C57" w:rsidRPr="00225513" w:rsidRDefault="00335C57" w:rsidP="00E90E84">
            <w:pPr>
              <w:keepNext/>
              <w:keepLines/>
              <w:spacing w:after="0"/>
              <w:rPr>
                <w:ins w:id="56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6861EC3" w14:textId="77777777" w:rsidR="00335C57" w:rsidRPr="00225513" w:rsidRDefault="00335C57" w:rsidP="00E90E84">
            <w:pPr>
              <w:keepNext/>
              <w:keepLines/>
              <w:spacing w:after="0"/>
              <w:rPr>
                <w:ins w:id="57" w:author="Ericsson" w:date="2018-05-17T16:39:00Z"/>
                <w:sz w:val="18"/>
                <w:lang w:eastAsia="en-GB"/>
              </w:rPr>
            </w:pPr>
            <w:ins w:id="58" w:author="Ericsson" w:date="2018-05-17T16:39:00Z">
              <w:r w:rsidRPr="00225513">
                <w:rPr>
                  <w:sz w:val="18"/>
                  <w:lang w:eastAsia="en-GB"/>
                </w:rPr>
                <w:t>9.3.1.1</w:t>
              </w:r>
            </w:ins>
          </w:p>
        </w:tc>
        <w:tc>
          <w:tcPr>
            <w:tcW w:w="1762" w:type="dxa"/>
          </w:tcPr>
          <w:p w14:paraId="12571B13" w14:textId="77777777" w:rsidR="00335C57" w:rsidRPr="00225513" w:rsidRDefault="00335C57" w:rsidP="00E90E84">
            <w:pPr>
              <w:keepNext/>
              <w:keepLines/>
              <w:spacing w:after="0"/>
              <w:rPr>
                <w:ins w:id="59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2B661AC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60" w:author="Ericsson" w:date="2018-05-17T16:39:00Z"/>
                <w:sz w:val="18"/>
                <w:lang w:eastAsia="en-GB"/>
              </w:rPr>
            </w:pPr>
            <w:ins w:id="61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19CDDF0D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62" w:author="Ericsson" w:date="2018-05-17T16:39:00Z"/>
                <w:sz w:val="18"/>
                <w:lang w:eastAsia="en-GB"/>
              </w:rPr>
            </w:pPr>
            <w:ins w:id="63" w:author="Ericsson" w:date="2018-05-17T16:39:00Z">
              <w:r w:rsidRPr="00225513">
                <w:rPr>
                  <w:sz w:val="18"/>
                  <w:lang w:eastAsia="en-GB"/>
                </w:rPr>
                <w:t>reject</w:t>
              </w:r>
            </w:ins>
          </w:p>
        </w:tc>
      </w:tr>
      <w:tr w:rsidR="00335C57" w:rsidRPr="00225513" w14:paraId="379D0D23" w14:textId="77777777" w:rsidTr="00E90E84">
        <w:trPr>
          <w:ins w:id="64" w:author="Ericsson" w:date="2018-05-17T16:39:00Z"/>
        </w:trPr>
        <w:tc>
          <w:tcPr>
            <w:tcW w:w="2394" w:type="dxa"/>
          </w:tcPr>
          <w:p w14:paraId="3D1E1D87" w14:textId="77777777" w:rsidR="00335C57" w:rsidRPr="00225513" w:rsidRDefault="00335C57" w:rsidP="00E90E84">
            <w:pPr>
              <w:keepNext/>
              <w:keepLines/>
              <w:spacing w:after="0"/>
              <w:rPr>
                <w:ins w:id="65" w:author="Ericsson" w:date="2018-05-17T16:39:00Z"/>
                <w:sz w:val="18"/>
              </w:rPr>
            </w:pPr>
            <w:ins w:id="66" w:author="Ericsson" w:date="2018-05-17T16:39:00Z">
              <w:r w:rsidRPr="00225513">
                <w:rPr>
                  <w:rFonts w:eastAsia="Batang"/>
                  <w:bCs/>
                  <w:sz w:val="18"/>
                  <w:lang w:eastAsia="en-GB"/>
                </w:rPr>
                <w:t>gNB-CU</w:t>
              </w:r>
              <w:r w:rsidRPr="00225513">
                <w:rPr>
                  <w:bCs/>
                  <w:sz w:val="18"/>
                  <w:lang w:eastAsia="en-GB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475F9AE2" w14:textId="77777777" w:rsidR="00335C57" w:rsidRPr="00225513" w:rsidRDefault="00335C57" w:rsidP="00E90E84">
            <w:pPr>
              <w:keepNext/>
              <w:keepLines/>
              <w:tabs>
                <w:tab w:val="left" w:pos="677"/>
              </w:tabs>
              <w:spacing w:after="0"/>
              <w:rPr>
                <w:ins w:id="67" w:author="Ericsson" w:date="2018-05-17T16:39:00Z"/>
                <w:sz w:val="18"/>
              </w:rPr>
            </w:pPr>
            <w:ins w:id="68" w:author="Ericsson" w:date="2018-05-17T16:39:00Z">
              <w:r w:rsidRPr="00225513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39C5BDF2" w14:textId="77777777" w:rsidR="00335C57" w:rsidRPr="00225513" w:rsidRDefault="00335C57" w:rsidP="00E90E84">
            <w:pPr>
              <w:keepNext/>
              <w:keepLines/>
              <w:spacing w:after="0"/>
              <w:rPr>
                <w:ins w:id="69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214D1B1" w14:textId="77777777" w:rsidR="00335C57" w:rsidRPr="00225513" w:rsidRDefault="00335C57" w:rsidP="00E90E84">
            <w:pPr>
              <w:keepNext/>
              <w:keepLines/>
              <w:spacing w:after="0"/>
              <w:rPr>
                <w:ins w:id="70" w:author="Ericsson" w:date="2018-05-17T16:39:00Z"/>
                <w:sz w:val="18"/>
                <w:lang w:eastAsia="en-GB"/>
              </w:rPr>
            </w:pPr>
            <w:ins w:id="71" w:author="Ericsson" w:date="2018-05-17T16:39:00Z">
              <w:r w:rsidRPr="00225513">
                <w:rPr>
                  <w:sz w:val="18"/>
                  <w:lang w:eastAsia="en-GB"/>
                </w:rPr>
                <w:t>9.3.1.4</w:t>
              </w:r>
            </w:ins>
          </w:p>
        </w:tc>
        <w:tc>
          <w:tcPr>
            <w:tcW w:w="1762" w:type="dxa"/>
          </w:tcPr>
          <w:p w14:paraId="23BD58E8" w14:textId="77777777" w:rsidR="00335C57" w:rsidRPr="00225513" w:rsidRDefault="00335C57" w:rsidP="00E90E84">
            <w:pPr>
              <w:keepNext/>
              <w:keepLines/>
              <w:spacing w:after="0"/>
              <w:rPr>
                <w:ins w:id="72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2087B72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73" w:author="Ericsson" w:date="2018-05-17T16:39:00Z"/>
                <w:sz w:val="18"/>
                <w:lang w:eastAsia="en-GB"/>
              </w:rPr>
            </w:pPr>
            <w:ins w:id="74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0A74A2FA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75" w:author="Ericsson" w:date="2018-05-17T16:39:00Z"/>
                <w:sz w:val="18"/>
                <w:lang w:eastAsia="en-GB"/>
              </w:rPr>
            </w:pPr>
            <w:ins w:id="76" w:author="Ericsson" w:date="2018-05-17T16:39:00Z">
              <w:r w:rsidRPr="00225513">
                <w:rPr>
                  <w:sz w:val="18"/>
                  <w:lang w:eastAsia="en-GB"/>
                </w:rPr>
                <w:t>reject</w:t>
              </w:r>
            </w:ins>
          </w:p>
        </w:tc>
      </w:tr>
      <w:tr w:rsidR="00335C57" w:rsidRPr="00225513" w14:paraId="5DEA331A" w14:textId="77777777" w:rsidTr="00E90E84">
        <w:trPr>
          <w:ins w:id="77" w:author="Ericsson" w:date="2018-05-17T16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A06" w14:textId="77777777" w:rsidR="00335C57" w:rsidRPr="00225513" w:rsidRDefault="00335C57" w:rsidP="00E90E84">
            <w:pPr>
              <w:keepNext/>
              <w:keepLines/>
              <w:spacing w:after="0"/>
              <w:rPr>
                <w:ins w:id="78" w:author="Ericsson" w:date="2018-05-17T16:39:00Z"/>
                <w:rFonts w:eastAsia="Batang"/>
                <w:bCs/>
                <w:sz w:val="18"/>
                <w:lang w:eastAsia="en-GB"/>
              </w:rPr>
            </w:pPr>
            <w:ins w:id="79" w:author="Ericsson" w:date="2018-05-17T16:39:00Z">
              <w:r w:rsidRPr="00225513">
                <w:rPr>
                  <w:rFonts w:eastAsia="Batang"/>
                  <w:bCs/>
                  <w:sz w:val="18"/>
                  <w:lang w:eastAsia="en-GB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7A4" w14:textId="77777777" w:rsidR="00335C57" w:rsidRPr="00225513" w:rsidRDefault="00335C57" w:rsidP="00E90E84">
            <w:pPr>
              <w:keepNext/>
              <w:keepLines/>
              <w:tabs>
                <w:tab w:val="left" w:pos="677"/>
              </w:tabs>
              <w:spacing w:after="0"/>
              <w:rPr>
                <w:ins w:id="80" w:author="Ericsson" w:date="2018-05-17T16:39:00Z"/>
                <w:sz w:val="18"/>
              </w:rPr>
            </w:pPr>
            <w:ins w:id="81" w:author="Ericsson" w:date="2018-05-17T16:39:00Z">
              <w:r w:rsidRPr="00225513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903" w14:textId="77777777" w:rsidR="00335C57" w:rsidRPr="00225513" w:rsidRDefault="00335C57" w:rsidP="00E90E84">
            <w:pPr>
              <w:keepNext/>
              <w:keepLines/>
              <w:spacing w:after="0"/>
              <w:rPr>
                <w:ins w:id="82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AA70" w14:textId="77777777" w:rsidR="00335C57" w:rsidRPr="00225513" w:rsidRDefault="00335C57" w:rsidP="00E90E84">
            <w:pPr>
              <w:keepNext/>
              <w:keepLines/>
              <w:spacing w:after="0"/>
              <w:rPr>
                <w:ins w:id="83" w:author="Ericsson" w:date="2018-05-17T16:39:00Z"/>
                <w:sz w:val="18"/>
                <w:lang w:eastAsia="en-GB"/>
              </w:rPr>
            </w:pPr>
            <w:ins w:id="84" w:author="Ericsson" w:date="2018-05-17T16:39:00Z">
              <w:r w:rsidRPr="00225513">
                <w:rPr>
                  <w:sz w:val="18"/>
                  <w:lang w:eastAsia="en-GB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611" w14:textId="77777777" w:rsidR="00335C57" w:rsidRPr="00225513" w:rsidRDefault="00335C57" w:rsidP="00E90E84">
            <w:pPr>
              <w:keepNext/>
              <w:keepLines/>
              <w:spacing w:after="0"/>
              <w:rPr>
                <w:ins w:id="85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99AE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86" w:author="Ericsson" w:date="2018-05-17T16:39:00Z"/>
                <w:sz w:val="18"/>
                <w:lang w:eastAsia="en-GB"/>
              </w:rPr>
            </w:pPr>
            <w:ins w:id="87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0F9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88" w:author="Ericsson" w:date="2018-05-17T16:39:00Z"/>
                <w:sz w:val="18"/>
                <w:lang w:eastAsia="en-GB"/>
              </w:rPr>
            </w:pPr>
            <w:ins w:id="89" w:author="Ericsson" w:date="2018-05-17T16:39:00Z">
              <w:r w:rsidRPr="00225513">
                <w:rPr>
                  <w:sz w:val="18"/>
                  <w:lang w:eastAsia="en-GB"/>
                </w:rPr>
                <w:t>reject</w:t>
              </w:r>
            </w:ins>
          </w:p>
        </w:tc>
      </w:tr>
      <w:tr w:rsidR="00335C57" w:rsidRPr="00225513" w14:paraId="3D85A489" w14:textId="77777777" w:rsidTr="00E90E84">
        <w:trPr>
          <w:ins w:id="90" w:author="Ericsson" w:date="2018-05-17T16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53B1" w14:textId="77777777" w:rsidR="00335C57" w:rsidRPr="00225513" w:rsidRDefault="00335C57" w:rsidP="00E90E84">
            <w:pPr>
              <w:keepNext/>
              <w:keepLines/>
              <w:spacing w:after="0"/>
              <w:rPr>
                <w:ins w:id="91" w:author="Ericsson" w:date="2018-05-17T16:39:00Z"/>
                <w:rFonts w:eastAsia="Batang"/>
                <w:bCs/>
                <w:sz w:val="18"/>
                <w:lang w:eastAsia="en-GB"/>
              </w:rPr>
            </w:pPr>
            <w:ins w:id="92" w:author="Ericsson" w:date="2018-05-17T16:39:00Z">
              <w:r w:rsidRPr="00225513">
                <w:rPr>
                  <w:rFonts w:eastAsia="Batang"/>
                  <w:bCs/>
                  <w:sz w:val="18"/>
                  <w:lang w:eastAsia="en-GB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90B" w14:textId="77777777" w:rsidR="00335C57" w:rsidRPr="00225513" w:rsidRDefault="00335C57" w:rsidP="00E90E84">
            <w:pPr>
              <w:keepNext/>
              <w:keepLines/>
              <w:tabs>
                <w:tab w:val="left" w:pos="677"/>
              </w:tabs>
              <w:spacing w:after="0"/>
              <w:rPr>
                <w:ins w:id="93" w:author="Ericsson" w:date="2018-05-17T16:39:00Z"/>
                <w:sz w:val="18"/>
              </w:rPr>
            </w:pPr>
            <w:ins w:id="94" w:author="Ericsson" w:date="2018-05-17T16:39:00Z">
              <w:r w:rsidRPr="00225513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BB3" w14:textId="77777777" w:rsidR="00335C57" w:rsidRPr="00225513" w:rsidRDefault="00335C57" w:rsidP="00E90E84">
            <w:pPr>
              <w:keepNext/>
              <w:keepLines/>
              <w:spacing w:after="0"/>
              <w:rPr>
                <w:ins w:id="95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732" w14:textId="77777777" w:rsidR="00335C57" w:rsidRPr="00225513" w:rsidRDefault="00335C57" w:rsidP="00E90E84">
            <w:pPr>
              <w:keepNext/>
              <w:keepLines/>
              <w:spacing w:after="0"/>
              <w:rPr>
                <w:ins w:id="96" w:author="Ericsson" w:date="2018-05-17T16:39:00Z"/>
                <w:sz w:val="18"/>
                <w:lang w:eastAsia="en-GB"/>
              </w:rPr>
            </w:pPr>
            <w:ins w:id="97" w:author="Ericsson" w:date="2018-05-17T16:39:00Z">
              <w:r w:rsidRPr="00225513">
                <w:rPr>
                  <w:sz w:val="18"/>
                  <w:lang w:eastAsia="en-GB"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103E" w14:textId="77777777" w:rsidR="00335C57" w:rsidRPr="00225513" w:rsidRDefault="00335C57" w:rsidP="00E90E84">
            <w:pPr>
              <w:keepNext/>
              <w:keepLines/>
              <w:spacing w:after="0"/>
              <w:rPr>
                <w:ins w:id="98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B0A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99" w:author="Ericsson" w:date="2018-05-17T16:39:00Z"/>
                <w:sz w:val="18"/>
                <w:lang w:eastAsia="en-GB"/>
              </w:rPr>
            </w:pPr>
            <w:ins w:id="100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865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01" w:author="Ericsson" w:date="2018-05-17T16:39:00Z"/>
                <w:sz w:val="18"/>
                <w:lang w:eastAsia="en-GB"/>
              </w:rPr>
            </w:pPr>
            <w:ins w:id="102" w:author="Ericsson" w:date="2018-05-17T16:39:00Z">
              <w:r w:rsidRPr="00225513"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335C57" w:rsidRPr="006E3722" w14:paraId="2552D249" w14:textId="77777777" w:rsidTr="00E90E84">
        <w:trPr>
          <w:ins w:id="103" w:author="Ericsson" w:date="2018-05-17T16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E4D" w14:textId="77777777" w:rsidR="00335C57" w:rsidRPr="006E3722" w:rsidRDefault="00335C57" w:rsidP="00E90E84">
            <w:pPr>
              <w:keepNext/>
              <w:keepLines/>
              <w:spacing w:after="0"/>
              <w:rPr>
                <w:ins w:id="104" w:author="Ericsson" w:date="2018-05-17T16:39:00Z"/>
                <w:rFonts w:eastAsia="Batang"/>
                <w:bCs/>
                <w:sz w:val="18"/>
                <w:lang w:eastAsia="en-GB"/>
              </w:rPr>
            </w:pPr>
            <w:ins w:id="105" w:author="Ericsson" w:date="2018-05-17T16:39:00Z">
              <w:r w:rsidRPr="006E3722">
                <w:rPr>
                  <w:rFonts w:eastAsia="Batang"/>
                  <w:bCs/>
                  <w:sz w:val="18"/>
                  <w:lang w:eastAsia="en-GB"/>
                </w:rPr>
                <w:t>RRC-Container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458" w14:textId="77777777" w:rsidR="00335C57" w:rsidRPr="00071A55" w:rsidRDefault="00335C57" w:rsidP="00E90E84">
            <w:pPr>
              <w:keepNext/>
              <w:keepLines/>
              <w:tabs>
                <w:tab w:val="left" w:pos="677"/>
              </w:tabs>
              <w:spacing w:after="0"/>
              <w:rPr>
                <w:ins w:id="106" w:author="Ericsson" w:date="2018-05-17T16:39:00Z"/>
                <w:sz w:val="18"/>
              </w:rPr>
            </w:pPr>
            <w:ins w:id="107" w:author="Ericsson" w:date="2018-05-17T16:39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8BAC" w14:textId="77777777" w:rsidR="00335C57" w:rsidRPr="00071A55" w:rsidRDefault="00335C57" w:rsidP="00E90E84">
            <w:pPr>
              <w:keepNext/>
              <w:keepLines/>
              <w:spacing w:after="0"/>
              <w:rPr>
                <w:ins w:id="108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F2B" w14:textId="77777777" w:rsidR="00335C57" w:rsidRPr="00071A55" w:rsidRDefault="00335C57" w:rsidP="00E90E84">
            <w:pPr>
              <w:keepNext/>
              <w:keepLines/>
              <w:spacing w:after="0"/>
              <w:rPr>
                <w:ins w:id="109" w:author="Ericsson" w:date="2018-05-17T16:39:00Z"/>
                <w:sz w:val="18"/>
                <w:lang w:eastAsia="en-GB"/>
              </w:rPr>
            </w:pPr>
            <w:ins w:id="110" w:author="Ericsson" w:date="2018-05-17T16:39:00Z">
              <w:r w:rsidRPr="00071A55">
                <w:rPr>
                  <w:sz w:val="18"/>
                  <w:lang w:eastAsia="en-GB"/>
                </w:rPr>
                <w:t>9.3.1.6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2DDC" w14:textId="77777777" w:rsidR="00335C57" w:rsidRPr="00071A55" w:rsidRDefault="00335C57" w:rsidP="00E90E84">
            <w:pPr>
              <w:keepNext/>
              <w:keepLines/>
              <w:spacing w:after="0"/>
              <w:rPr>
                <w:ins w:id="111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3794" w14:textId="77777777" w:rsidR="00335C57" w:rsidRPr="00071A55" w:rsidRDefault="00335C57" w:rsidP="00E90E84">
            <w:pPr>
              <w:keepNext/>
              <w:keepLines/>
              <w:spacing w:after="0"/>
              <w:jc w:val="center"/>
              <w:rPr>
                <w:ins w:id="112" w:author="Ericsson" w:date="2018-05-17T16:39:00Z"/>
                <w:sz w:val="18"/>
                <w:lang w:eastAsia="en-GB"/>
              </w:rPr>
            </w:pPr>
            <w:ins w:id="113" w:author="Ericsson" w:date="2018-05-17T16:39:00Z">
              <w:r w:rsidRPr="00071A55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D667" w14:textId="77777777" w:rsidR="00335C57" w:rsidRPr="00071A55" w:rsidRDefault="00335C57" w:rsidP="00E90E84">
            <w:pPr>
              <w:keepNext/>
              <w:keepLines/>
              <w:spacing w:after="0"/>
              <w:jc w:val="center"/>
              <w:rPr>
                <w:ins w:id="114" w:author="Ericsson" w:date="2018-05-17T16:39:00Z"/>
                <w:sz w:val="18"/>
                <w:lang w:eastAsia="en-GB"/>
              </w:rPr>
            </w:pPr>
            <w:ins w:id="115" w:author="Ericsson" w:date="2018-05-17T16:39:00Z">
              <w:r w:rsidRPr="00071A55">
                <w:rPr>
                  <w:sz w:val="18"/>
                  <w:lang w:eastAsia="en-GB"/>
                </w:rPr>
                <w:t>Ignore</w:t>
              </w:r>
            </w:ins>
          </w:p>
        </w:tc>
      </w:tr>
    </w:tbl>
    <w:p w14:paraId="7559FC14" w14:textId="77777777" w:rsidR="00335C57" w:rsidRPr="00225513" w:rsidRDefault="00335C57" w:rsidP="00335C57">
      <w:pPr>
        <w:rPr>
          <w:ins w:id="116" w:author="Ericsson" w:date="2018-05-17T16:39:00Z"/>
          <w:lang w:eastAsia="en-GB"/>
        </w:rPr>
      </w:pPr>
    </w:p>
    <w:p w14:paraId="18288900" w14:textId="77777777" w:rsidR="00335C57" w:rsidRPr="00225513" w:rsidRDefault="00335C57" w:rsidP="00335C57">
      <w:pPr>
        <w:keepNext/>
        <w:keepLines/>
        <w:spacing w:before="120"/>
        <w:ind w:left="1418" w:hanging="1418"/>
        <w:outlineLvl w:val="3"/>
        <w:rPr>
          <w:ins w:id="117" w:author="Ericsson" w:date="2018-05-17T16:39:00Z"/>
          <w:sz w:val="24"/>
          <w:lang w:eastAsia="en-GB"/>
        </w:rPr>
      </w:pPr>
      <w:bookmarkStart w:id="118" w:name="_Toc511231704"/>
      <w:ins w:id="119" w:author="Ericsson" w:date="2018-05-17T16:39:00Z">
        <w:r w:rsidRPr="00225513">
          <w:rPr>
            <w:sz w:val="24"/>
            <w:lang w:eastAsia="en-GB"/>
          </w:rPr>
          <w:t>9.2.2.</w:t>
        </w:r>
        <w:r>
          <w:rPr>
            <w:sz w:val="24"/>
            <w:lang w:eastAsia="en-GB"/>
          </w:rPr>
          <w:t>X</w:t>
        </w:r>
        <w:r w:rsidRPr="00225513">
          <w:rPr>
            <w:sz w:val="24"/>
            <w:lang w:eastAsia="en-GB"/>
          </w:rPr>
          <w:tab/>
          <w:t xml:space="preserve">UE </w:t>
        </w:r>
        <w:r>
          <w:rPr>
            <w:sz w:val="24"/>
            <w:lang w:eastAsia="en-GB"/>
          </w:rPr>
          <w:t>SIGNALLING CONNECTION</w:t>
        </w:r>
        <w:r w:rsidRPr="00225513">
          <w:rPr>
            <w:sz w:val="24"/>
            <w:lang w:eastAsia="en-GB"/>
          </w:rPr>
          <w:t xml:space="preserve"> RELEASE COMPLETE</w:t>
        </w:r>
        <w:bookmarkEnd w:id="118"/>
      </w:ins>
    </w:p>
    <w:p w14:paraId="661C70AE" w14:textId="77777777" w:rsidR="00335C57" w:rsidRPr="00225513" w:rsidRDefault="00335C57" w:rsidP="00335C57">
      <w:pPr>
        <w:rPr>
          <w:ins w:id="120" w:author="Ericsson" w:date="2018-05-17T16:39:00Z"/>
          <w:rFonts w:eastAsia="Batang"/>
          <w:lang w:eastAsia="en-GB"/>
        </w:rPr>
      </w:pPr>
      <w:ins w:id="121" w:author="Ericsson" w:date="2018-05-17T16:39:00Z">
        <w:r w:rsidRPr="00225513">
          <w:rPr>
            <w:lang w:eastAsia="en-GB"/>
          </w:rPr>
          <w:t>This message is sent by the gNB-DU to confirm the release of the UE-associated logical F1 connection.</w:t>
        </w:r>
      </w:ins>
    </w:p>
    <w:p w14:paraId="6C1BBF71" w14:textId="77777777" w:rsidR="00335C57" w:rsidRPr="00225513" w:rsidRDefault="00335C57" w:rsidP="00335C57">
      <w:pPr>
        <w:rPr>
          <w:ins w:id="122" w:author="Ericsson" w:date="2018-05-17T16:39:00Z"/>
          <w:lang w:eastAsia="en-GB"/>
        </w:rPr>
      </w:pPr>
      <w:ins w:id="123" w:author="Ericsson" w:date="2018-05-17T16:39:00Z">
        <w:r w:rsidRPr="00225513">
          <w:rPr>
            <w:lang w:eastAsia="en-GB"/>
          </w:rPr>
          <w:t xml:space="preserve">Direction: gNB-DU </w:t>
        </w:r>
        <w:r w:rsidRPr="00225513">
          <w:rPr>
            <w:lang w:eastAsia="en-GB"/>
          </w:rPr>
          <w:sym w:font="Symbol" w:char="F0AE"/>
        </w:r>
        <w:r w:rsidRPr="00225513">
          <w:rPr>
            <w:lang w:eastAsia="en-GB"/>
          </w:rPr>
          <w:t xml:space="preserve"> gNB-CU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35C57" w:rsidRPr="00225513" w14:paraId="567B89DD" w14:textId="77777777" w:rsidTr="00E90E84">
        <w:trPr>
          <w:tblHeader/>
          <w:ins w:id="124" w:author="Ericsson" w:date="2018-05-17T16:39:00Z"/>
        </w:trPr>
        <w:tc>
          <w:tcPr>
            <w:tcW w:w="2394" w:type="dxa"/>
          </w:tcPr>
          <w:p w14:paraId="7F8C3208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25" w:author="Ericsson" w:date="2018-05-17T16:39:00Z"/>
                <w:b/>
                <w:sz w:val="18"/>
                <w:lang w:eastAsia="en-GB"/>
              </w:rPr>
            </w:pPr>
            <w:ins w:id="126" w:author="Ericsson" w:date="2018-05-17T16:39:00Z">
              <w:r w:rsidRPr="00225513">
                <w:rPr>
                  <w:b/>
                  <w:sz w:val="18"/>
                  <w:lang w:eastAsia="en-GB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406850F8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27" w:author="Ericsson" w:date="2018-05-17T16:39:00Z"/>
                <w:b/>
                <w:sz w:val="18"/>
                <w:lang w:eastAsia="en-GB"/>
              </w:rPr>
            </w:pPr>
            <w:ins w:id="128" w:author="Ericsson" w:date="2018-05-17T16:39:00Z">
              <w:r w:rsidRPr="00225513">
                <w:rPr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247" w:type="dxa"/>
          </w:tcPr>
          <w:p w14:paraId="7CF721DE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29" w:author="Ericsson" w:date="2018-05-17T16:39:00Z"/>
                <w:b/>
                <w:sz w:val="18"/>
                <w:lang w:eastAsia="en-GB"/>
              </w:rPr>
            </w:pPr>
            <w:ins w:id="130" w:author="Ericsson" w:date="2018-05-17T16:39:00Z">
              <w:r w:rsidRPr="00225513">
                <w:rPr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1260" w:type="dxa"/>
          </w:tcPr>
          <w:p w14:paraId="2FDB3171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31" w:author="Ericsson" w:date="2018-05-17T16:39:00Z"/>
                <w:b/>
                <w:sz w:val="18"/>
                <w:lang w:eastAsia="en-GB"/>
              </w:rPr>
            </w:pPr>
            <w:ins w:id="132" w:author="Ericsson" w:date="2018-05-17T16:39:00Z">
              <w:r w:rsidRPr="00225513">
                <w:rPr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1762" w:type="dxa"/>
          </w:tcPr>
          <w:p w14:paraId="07049631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33" w:author="Ericsson" w:date="2018-05-17T16:39:00Z"/>
                <w:b/>
                <w:sz w:val="18"/>
                <w:lang w:eastAsia="en-GB"/>
              </w:rPr>
            </w:pPr>
            <w:ins w:id="134" w:author="Ericsson" w:date="2018-05-17T16:39:00Z">
              <w:r w:rsidRPr="00225513">
                <w:rPr>
                  <w:b/>
                  <w:sz w:val="18"/>
                  <w:lang w:eastAsia="en-GB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6029CFB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35" w:author="Ericsson" w:date="2018-05-17T16:39:00Z"/>
                <w:b/>
                <w:sz w:val="18"/>
                <w:lang w:eastAsia="en-GB"/>
              </w:rPr>
            </w:pPr>
            <w:ins w:id="136" w:author="Ericsson" w:date="2018-05-17T16:39:00Z">
              <w:r w:rsidRPr="00225513">
                <w:rPr>
                  <w:b/>
                  <w:sz w:val="18"/>
                  <w:lang w:eastAsia="en-GB"/>
                </w:rPr>
                <w:t>Criticality</w:t>
              </w:r>
            </w:ins>
          </w:p>
        </w:tc>
        <w:tc>
          <w:tcPr>
            <w:tcW w:w="1274" w:type="dxa"/>
          </w:tcPr>
          <w:p w14:paraId="3D4D3874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37" w:author="Ericsson" w:date="2018-05-17T16:39:00Z"/>
                <w:b/>
                <w:sz w:val="18"/>
                <w:lang w:eastAsia="en-GB"/>
              </w:rPr>
            </w:pPr>
            <w:ins w:id="138" w:author="Ericsson" w:date="2018-05-17T16:39:00Z">
              <w:r w:rsidRPr="00225513">
                <w:rPr>
                  <w:b/>
                  <w:sz w:val="18"/>
                  <w:lang w:eastAsia="en-GB"/>
                </w:rPr>
                <w:t>Assigned Criticality</w:t>
              </w:r>
            </w:ins>
          </w:p>
        </w:tc>
      </w:tr>
      <w:tr w:rsidR="00335C57" w:rsidRPr="00225513" w14:paraId="032AD878" w14:textId="77777777" w:rsidTr="00E90E84">
        <w:trPr>
          <w:ins w:id="139" w:author="Ericsson" w:date="2018-05-17T16:39:00Z"/>
        </w:trPr>
        <w:tc>
          <w:tcPr>
            <w:tcW w:w="2394" w:type="dxa"/>
          </w:tcPr>
          <w:p w14:paraId="5C64C750" w14:textId="77777777" w:rsidR="00335C57" w:rsidRPr="00225513" w:rsidRDefault="00335C57" w:rsidP="00E90E84">
            <w:pPr>
              <w:keepNext/>
              <w:keepLines/>
              <w:spacing w:after="0"/>
              <w:rPr>
                <w:ins w:id="140" w:author="Ericsson" w:date="2018-05-17T16:39:00Z"/>
                <w:sz w:val="18"/>
                <w:lang w:eastAsia="en-GB"/>
              </w:rPr>
            </w:pPr>
            <w:ins w:id="141" w:author="Ericsson" w:date="2018-05-17T16:39:00Z">
              <w:r w:rsidRPr="00225513">
                <w:rPr>
                  <w:sz w:val="18"/>
                  <w:lang w:eastAsia="en-GB"/>
                </w:rPr>
                <w:t>Message Type</w:t>
              </w:r>
            </w:ins>
          </w:p>
        </w:tc>
        <w:tc>
          <w:tcPr>
            <w:tcW w:w="1260" w:type="dxa"/>
          </w:tcPr>
          <w:p w14:paraId="213F34B6" w14:textId="77777777" w:rsidR="00335C57" w:rsidRPr="00225513" w:rsidRDefault="00335C57" w:rsidP="00E90E84">
            <w:pPr>
              <w:keepNext/>
              <w:keepLines/>
              <w:spacing w:after="0"/>
              <w:rPr>
                <w:ins w:id="142" w:author="Ericsson" w:date="2018-05-17T16:39:00Z"/>
                <w:sz w:val="18"/>
                <w:lang w:eastAsia="en-GB"/>
              </w:rPr>
            </w:pPr>
            <w:ins w:id="143" w:author="Ericsson" w:date="2018-05-17T16:39:00Z">
              <w:r w:rsidRPr="00225513">
                <w:rPr>
                  <w:sz w:val="18"/>
                  <w:lang w:eastAsia="en-GB"/>
                </w:rPr>
                <w:t>M</w:t>
              </w:r>
            </w:ins>
          </w:p>
        </w:tc>
        <w:tc>
          <w:tcPr>
            <w:tcW w:w="1247" w:type="dxa"/>
          </w:tcPr>
          <w:p w14:paraId="10D5EC22" w14:textId="77777777" w:rsidR="00335C57" w:rsidRPr="00225513" w:rsidRDefault="00335C57" w:rsidP="00E90E84">
            <w:pPr>
              <w:keepNext/>
              <w:keepLines/>
              <w:spacing w:after="0"/>
              <w:rPr>
                <w:ins w:id="144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9D088CC" w14:textId="77777777" w:rsidR="00335C57" w:rsidRPr="00225513" w:rsidRDefault="00335C57" w:rsidP="00E90E84">
            <w:pPr>
              <w:keepNext/>
              <w:keepLines/>
              <w:spacing w:after="0"/>
              <w:rPr>
                <w:ins w:id="145" w:author="Ericsson" w:date="2018-05-17T16:39:00Z"/>
                <w:sz w:val="18"/>
                <w:lang w:eastAsia="en-GB"/>
              </w:rPr>
            </w:pPr>
            <w:ins w:id="146" w:author="Ericsson" w:date="2018-05-17T16:39:00Z">
              <w:r w:rsidRPr="00225513">
                <w:rPr>
                  <w:sz w:val="18"/>
                  <w:lang w:eastAsia="en-GB"/>
                </w:rPr>
                <w:t>9.3.1.1</w:t>
              </w:r>
            </w:ins>
          </w:p>
        </w:tc>
        <w:tc>
          <w:tcPr>
            <w:tcW w:w="1762" w:type="dxa"/>
          </w:tcPr>
          <w:p w14:paraId="501D0001" w14:textId="77777777" w:rsidR="00335C57" w:rsidRPr="00225513" w:rsidRDefault="00335C57" w:rsidP="00E90E84">
            <w:pPr>
              <w:keepNext/>
              <w:keepLines/>
              <w:spacing w:after="0"/>
              <w:rPr>
                <w:ins w:id="147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39616FC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48" w:author="Ericsson" w:date="2018-05-17T16:39:00Z"/>
                <w:sz w:val="18"/>
                <w:lang w:eastAsia="en-GB"/>
              </w:rPr>
            </w:pPr>
            <w:ins w:id="149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2FFC7540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50" w:author="Ericsson" w:date="2018-05-17T16:39:00Z"/>
                <w:sz w:val="18"/>
                <w:lang w:eastAsia="en-GB"/>
              </w:rPr>
            </w:pPr>
            <w:ins w:id="151" w:author="Ericsson" w:date="2018-05-17T16:39:00Z">
              <w:r w:rsidRPr="00225513">
                <w:rPr>
                  <w:sz w:val="18"/>
                  <w:lang w:eastAsia="en-GB"/>
                </w:rPr>
                <w:t>reject</w:t>
              </w:r>
            </w:ins>
          </w:p>
        </w:tc>
      </w:tr>
      <w:tr w:rsidR="00335C57" w:rsidRPr="00225513" w14:paraId="61D6AA4F" w14:textId="77777777" w:rsidTr="00E90E84">
        <w:trPr>
          <w:ins w:id="152" w:author="Ericsson" w:date="2018-05-17T16:39:00Z"/>
        </w:trPr>
        <w:tc>
          <w:tcPr>
            <w:tcW w:w="2394" w:type="dxa"/>
          </w:tcPr>
          <w:p w14:paraId="1DBF1A42" w14:textId="77777777" w:rsidR="00335C57" w:rsidRPr="00225513" w:rsidRDefault="00335C57" w:rsidP="00E90E84">
            <w:pPr>
              <w:keepNext/>
              <w:keepLines/>
              <w:spacing w:after="0"/>
              <w:rPr>
                <w:ins w:id="153" w:author="Ericsson" w:date="2018-05-17T16:39:00Z"/>
                <w:sz w:val="18"/>
              </w:rPr>
            </w:pPr>
            <w:ins w:id="154" w:author="Ericsson" w:date="2018-05-17T16:39:00Z">
              <w:r w:rsidRPr="00225513">
                <w:rPr>
                  <w:rFonts w:eastAsia="Batang"/>
                  <w:bCs/>
                  <w:sz w:val="18"/>
                  <w:lang w:eastAsia="en-GB"/>
                </w:rPr>
                <w:t>gNB-CU</w:t>
              </w:r>
              <w:r w:rsidRPr="00225513">
                <w:rPr>
                  <w:bCs/>
                  <w:sz w:val="18"/>
                  <w:lang w:eastAsia="en-GB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475F2554" w14:textId="77777777" w:rsidR="00335C57" w:rsidRPr="00225513" w:rsidRDefault="00335C57" w:rsidP="00E90E84">
            <w:pPr>
              <w:keepNext/>
              <w:keepLines/>
              <w:tabs>
                <w:tab w:val="left" w:pos="677"/>
              </w:tabs>
              <w:spacing w:after="0"/>
              <w:rPr>
                <w:ins w:id="155" w:author="Ericsson" w:date="2018-05-17T16:39:00Z"/>
                <w:sz w:val="18"/>
              </w:rPr>
            </w:pPr>
            <w:ins w:id="156" w:author="Ericsson" w:date="2018-05-17T16:39:00Z">
              <w:r w:rsidRPr="00225513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2827DFB5" w14:textId="77777777" w:rsidR="00335C57" w:rsidRPr="00225513" w:rsidRDefault="00335C57" w:rsidP="00E90E84">
            <w:pPr>
              <w:keepNext/>
              <w:keepLines/>
              <w:spacing w:after="0"/>
              <w:rPr>
                <w:ins w:id="157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CBDF494" w14:textId="77777777" w:rsidR="00335C57" w:rsidRPr="00225513" w:rsidRDefault="00335C57" w:rsidP="00E90E84">
            <w:pPr>
              <w:keepNext/>
              <w:keepLines/>
              <w:spacing w:after="0"/>
              <w:rPr>
                <w:ins w:id="158" w:author="Ericsson" w:date="2018-05-17T16:39:00Z"/>
                <w:sz w:val="18"/>
                <w:lang w:eastAsia="en-GB"/>
              </w:rPr>
            </w:pPr>
            <w:ins w:id="159" w:author="Ericsson" w:date="2018-05-17T16:39:00Z">
              <w:r w:rsidRPr="00225513">
                <w:rPr>
                  <w:sz w:val="18"/>
                  <w:lang w:eastAsia="en-GB"/>
                </w:rPr>
                <w:t>9.3.1.4</w:t>
              </w:r>
            </w:ins>
          </w:p>
        </w:tc>
        <w:tc>
          <w:tcPr>
            <w:tcW w:w="1762" w:type="dxa"/>
          </w:tcPr>
          <w:p w14:paraId="3E5C92BB" w14:textId="77777777" w:rsidR="00335C57" w:rsidRPr="00225513" w:rsidRDefault="00335C57" w:rsidP="00E90E84">
            <w:pPr>
              <w:keepNext/>
              <w:keepLines/>
              <w:spacing w:after="0"/>
              <w:rPr>
                <w:ins w:id="160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075D5EC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61" w:author="Ericsson" w:date="2018-05-17T16:39:00Z"/>
                <w:sz w:val="18"/>
                <w:lang w:eastAsia="en-GB"/>
              </w:rPr>
            </w:pPr>
            <w:ins w:id="162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439C64DF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63" w:author="Ericsson" w:date="2018-05-17T16:39:00Z"/>
                <w:sz w:val="18"/>
                <w:lang w:eastAsia="en-GB"/>
              </w:rPr>
            </w:pPr>
            <w:ins w:id="164" w:author="Ericsson" w:date="2018-05-17T16:39:00Z">
              <w:r w:rsidRPr="00225513">
                <w:rPr>
                  <w:sz w:val="18"/>
                  <w:lang w:eastAsia="en-GB"/>
                </w:rPr>
                <w:t>reject</w:t>
              </w:r>
            </w:ins>
          </w:p>
        </w:tc>
      </w:tr>
      <w:tr w:rsidR="00335C57" w:rsidRPr="00225513" w14:paraId="4B01985F" w14:textId="77777777" w:rsidTr="00E90E84">
        <w:trPr>
          <w:ins w:id="165" w:author="Ericsson" w:date="2018-05-17T16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8234" w14:textId="77777777" w:rsidR="00335C57" w:rsidRPr="00225513" w:rsidRDefault="00335C57" w:rsidP="00E90E84">
            <w:pPr>
              <w:keepNext/>
              <w:keepLines/>
              <w:spacing w:after="0"/>
              <w:rPr>
                <w:ins w:id="166" w:author="Ericsson" w:date="2018-05-17T16:39:00Z"/>
                <w:rFonts w:eastAsia="Batang"/>
                <w:bCs/>
                <w:sz w:val="18"/>
                <w:lang w:eastAsia="en-GB"/>
              </w:rPr>
            </w:pPr>
            <w:ins w:id="167" w:author="Ericsson" w:date="2018-05-17T16:39:00Z">
              <w:r w:rsidRPr="00225513">
                <w:rPr>
                  <w:rFonts w:eastAsia="Batang"/>
                  <w:bCs/>
                  <w:sz w:val="18"/>
                  <w:lang w:eastAsia="en-GB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EC7" w14:textId="77777777" w:rsidR="00335C57" w:rsidRPr="00225513" w:rsidRDefault="00335C57" w:rsidP="00E90E84">
            <w:pPr>
              <w:keepNext/>
              <w:keepLines/>
              <w:tabs>
                <w:tab w:val="left" w:pos="677"/>
              </w:tabs>
              <w:spacing w:after="0"/>
              <w:rPr>
                <w:ins w:id="168" w:author="Ericsson" w:date="2018-05-17T16:39:00Z"/>
                <w:sz w:val="18"/>
              </w:rPr>
            </w:pPr>
            <w:ins w:id="169" w:author="Ericsson" w:date="2018-05-17T16:39:00Z">
              <w:r w:rsidRPr="00225513"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061" w14:textId="77777777" w:rsidR="00335C57" w:rsidRPr="00225513" w:rsidRDefault="00335C57" w:rsidP="00E90E84">
            <w:pPr>
              <w:keepNext/>
              <w:keepLines/>
              <w:spacing w:after="0"/>
              <w:rPr>
                <w:ins w:id="170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9AD" w14:textId="77777777" w:rsidR="00335C57" w:rsidRPr="00225513" w:rsidRDefault="00335C57" w:rsidP="00E90E84">
            <w:pPr>
              <w:keepNext/>
              <w:keepLines/>
              <w:spacing w:after="0"/>
              <w:rPr>
                <w:ins w:id="171" w:author="Ericsson" w:date="2018-05-17T16:39:00Z"/>
                <w:sz w:val="18"/>
                <w:lang w:eastAsia="en-GB"/>
              </w:rPr>
            </w:pPr>
            <w:ins w:id="172" w:author="Ericsson" w:date="2018-05-17T16:39:00Z">
              <w:r w:rsidRPr="00225513">
                <w:rPr>
                  <w:sz w:val="18"/>
                  <w:lang w:eastAsia="en-GB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A3C8" w14:textId="77777777" w:rsidR="00335C57" w:rsidRPr="00225513" w:rsidRDefault="00335C57" w:rsidP="00E90E84">
            <w:pPr>
              <w:keepNext/>
              <w:keepLines/>
              <w:spacing w:after="0"/>
              <w:rPr>
                <w:ins w:id="173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9A5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74" w:author="Ericsson" w:date="2018-05-17T16:39:00Z"/>
                <w:sz w:val="18"/>
                <w:lang w:eastAsia="en-GB"/>
              </w:rPr>
            </w:pPr>
            <w:ins w:id="175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E8D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76" w:author="Ericsson" w:date="2018-05-17T16:39:00Z"/>
                <w:sz w:val="18"/>
                <w:lang w:eastAsia="en-GB"/>
              </w:rPr>
            </w:pPr>
            <w:ins w:id="177" w:author="Ericsson" w:date="2018-05-17T16:39:00Z">
              <w:r w:rsidRPr="00225513">
                <w:rPr>
                  <w:sz w:val="18"/>
                  <w:lang w:eastAsia="en-GB"/>
                </w:rPr>
                <w:t>reject</w:t>
              </w:r>
            </w:ins>
          </w:p>
        </w:tc>
      </w:tr>
      <w:tr w:rsidR="00335C57" w:rsidRPr="00225513" w14:paraId="5E6E6EF0" w14:textId="77777777" w:rsidTr="00E90E84">
        <w:trPr>
          <w:ins w:id="178" w:author="Ericsson" w:date="2018-05-17T16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37D" w14:textId="77777777" w:rsidR="00335C57" w:rsidRPr="00225513" w:rsidRDefault="00335C57" w:rsidP="00E90E84">
            <w:pPr>
              <w:keepNext/>
              <w:keepLines/>
              <w:spacing w:after="0"/>
              <w:rPr>
                <w:ins w:id="179" w:author="Ericsson" w:date="2018-05-17T16:39:00Z"/>
                <w:rFonts w:eastAsia="Batang"/>
                <w:bCs/>
                <w:sz w:val="18"/>
                <w:lang w:eastAsia="en-GB"/>
              </w:rPr>
            </w:pPr>
            <w:ins w:id="180" w:author="Ericsson" w:date="2018-05-17T16:39:00Z">
              <w:r w:rsidRPr="00225513">
                <w:rPr>
                  <w:rFonts w:eastAsia="Batang"/>
                  <w:bCs/>
                  <w:sz w:val="18"/>
                  <w:lang w:eastAsia="en-GB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71E" w14:textId="77777777" w:rsidR="00335C57" w:rsidRPr="00225513" w:rsidRDefault="00335C57" w:rsidP="00E90E84">
            <w:pPr>
              <w:keepNext/>
              <w:keepLines/>
              <w:tabs>
                <w:tab w:val="left" w:pos="677"/>
              </w:tabs>
              <w:spacing w:after="0"/>
              <w:rPr>
                <w:ins w:id="181" w:author="Ericsson" w:date="2018-05-17T16:39:00Z"/>
                <w:sz w:val="18"/>
              </w:rPr>
            </w:pPr>
            <w:ins w:id="182" w:author="Ericsson" w:date="2018-05-17T16:39:00Z">
              <w:r w:rsidRPr="00225513"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8965" w14:textId="77777777" w:rsidR="00335C57" w:rsidRPr="00225513" w:rsidRDefault="00335C57" w:rsidP="00E90E84">
            <w:pPr>
              <w:keepNext/>
              <w:keepLines/>
              <w:spacing w:after="0"/>
              <w:rPr>
                <w:ins w:id="183" w:author="Ericsson" w:date="2018-05-17T16:39:00Z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A5F5" w14:textId="77777777" w:rsidR="00335C57" w:rsidRPr="00225513" w:rsidRDefault="00335C57" w:rsidP="00E90E84">
            <w:pPr>
              <w:keepNext/>
              <w:keepLines/>
              <w:spacing w:after="0"/>
              <w:rPr>
                <w:ins w:id="184" w:author="Ericsson" w:date="2018-05-17T16:39:00Z"/>
                <w:sz w:val="18"/>
                <w:lang w:eastAsia="en-GB"/>
              </w:rPr>
            </w:pPr>
            <w:ins w:id="185" w:author="Ericsson" w:date="2018-05-17T16:39:00Z">
              <w:r w:rsidRPr="00225513">
                <w:rPr>
                  <w:sz w:val="18"/>
                  <w:lang w:eastAsia="en-GB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FAC" w14:textId="77777777" w:rsidR="00335C57" w:rsidRPr="00225513" w:rsidRDefault="00335C57" w:rsidP="00E90E84">
            <w:pPr>
              <w:keepNext/>
              <w:keepLines/>
              <w:spacing w:after="0"/>
              <w:rPr>
                <w:ins w:id="186" w:author="Ericsson" w:date="2018-05-17T16:39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B0E3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87" w:author="Ericsson" w:date="2018-05-17T16:39:00Z"/>
                <w:sz w:val="18"/>
                <w:lang w:eastAsia="en-GB"/>
              </w:rPr>
            </w:pPr>
            <w:ins w:id="188" w:author="Ericsson" w:date="2018-05-17T16:39:00Z">
              <w:r w:rsidRPr="00225513"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8A4" w14:textId="77777777" w:rsidR="00335C57" w:rsidRPr="00225513" w:rsidRDefault="00335C57" w:rsidP="00E90E84">
            <w:pPr>
              <w:keepNext/>
              <w:keepLines/>
              <w:spacing w:after="0"/>
              <w:jc w:val="center"/>
              <w:rPr>
                <w:ins w:id="189" w:author="Ericsson" w:date="2018-05-17T16:39:00Z"/>
                <w:sz w:val="18"/>
                <w:lang w:eastAsia="en-GB"/>
              </w:rPr>
            </w:pPr>
            <w:ins w:id="190" w:author="Ericsson" w:date="2018-05-17T16:39:00Z">
              <w:r w:rsidRPr="00225513">
                <w:rPr>
                  <w:sz w:val="18"/>
                  <w:lang w:eastAsia="en-GB"/>
                </w:rPr>
                <w:t>ignore</w:t>
              </w:r>
            </w:ins>
          </w:p>
        </w:tc>
      </w:tr>
    </w:tbl>
    <w:p w14:paraId="4DA2D257" w14:textId="77777777" w:rsidR="00335C57" w:rsidRPr="005D3CD1" w:rsidRDefault="00335C57" w:rsidP="00335C57">
      <w:pPr>
        <w:pStyle w:val="TOC1"/>
        <w:ind w:left="0" w:firstLine="0"/>
        <w:jc w:val="both"/>
        <w:rPr>
          <w:ins w:id="191" w:author="Ericsson" w:date="2018-05-17T16:39:00Z"/>
          <w:b w:val="0"/>
          <w:noProof w:val="0"/>
          <w:lang w:val="en-GB"/>
        </w:rPr>
      </w:pPr>
    </w:p>
    <w:p w14:paraId="47F5A87F" w14:textId="20279475" w:rsidR="00711969" w:rsidRDefault="00711969" w:rsidP="005D3CD1">
      <w:pPr>
        <w:pStyle w:val="TOC1"/>
        <w:ind w:left="0" w:firstLine="0"/>
        <w:jc w:val="both"/>
        <w:rPr>
          <w:b w:val="0"/>
          <w:noProof w:val="0"/>
          <w:lang w:val="en-GB"/>
        </w:rPr>
      </w:pPr>
    </w:p>
    <w:sectPr w:rsidR="0071196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3D6B9" w14:textId="77777777" w:rsidR="009F59C7" w:rsidRDefault="009F59C7">
      <w:r>
        <w:separator/>
      </w:r>
    </w:p>
  </w:endnote>
  <w:endnote w:type="continuationSeparator" w:id="0">
    <w:p w14:paraId="7FB4844D" w14:textId="77777777" w:rsidR="009F59C7" w:rsidRDefault="009F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6E4F07D" w:rsidR="00E90E84" w:rsidRDefault="00E90E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3A3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3A3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F79D5" w14:textId="77777777" w:rsidR="009F59C7" w:rsidRDefault="009F59C7">
      <w:r>
        <w:separator/>
      </w:r>
    </w:p>
  </w:footnote>
  <w:footnote w:type="continuationSeparator" w:id="0">
    <w:p w14:paraId="2677562C" w14:textId="77777777" w:rsidR="009F59C7" w:rsidRDefault="009F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90E84" w:rsidRDefault="00E90E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E04A4"/>
    <w:multiLevelType w:val="hybridMultilevel"/>
    <w:tmpl w:val="DD9AF2C2"/>
    <w:lvl w:ilvl="0" w:tplc="176E4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4"/>
  </w:num>
  <w:num w:numId="8">
    <w:abstractNumId w:val="5"/>
  </w:num>
  <w:num w:numId="9">
    <w:abstractNumId w:val="13"/>
  </w:num>
  <w:num w:numId="10">
    <w:abstractNumId w:val="12"/>
  </w:num>
  <w:num w:numId="11">
    <w:abstractNumId w:val="10"/>
  </w:num>
  <w:num w:numId="12">
    <w:abstractNumId w:val="9"/>
  </w:num>
  <w:num w:numId="13">
    <w:abstractNumId w:val="1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1EE6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287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0A3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53E2"/>
    <w:rsid w:val="000F6743"/>
    <w:rsid w:val="000F6DF3"/>
    <w:rsid w:val="001005FF"/>
    <w:rsid w:val="001007F2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C707F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E93"/>
    <w:rsid w:val="00201F3A"/>
    <w:rsid w:val="00203F96"/>
    <w:rsid w:val="00205F78"/>
    <w:rsid w:val="002069B2"/>
    <w:rsid w:val="002075C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25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0C1E"/>
    <w:rsid w:val="00322C9F"/>
    <w:rsid w:val="00323F80"/>
    <w:rsid w:val="00324456"/>
    <w:rsid w:val="00324D23"/>
    <w:rsid w:val="00327797"/>
    <w:rsid w:val="00327895"/>
    <w:rsid w:val="00331751"/>
    <w:rsid w:val="00331D5D"/>
    <w:rsid w:val="003331ED"/>
    <w:rsid w:val="00334579"/>
    <w:rsid w:val="00335858"/>
    <w:rsid w:val="00335C57"/>
    <w:rsid w:val="003363E3"/>
    <w:rsid w:val="00336BDA"/>
    <w:rsid w:val="003409B2"/>
    <w:rsid w:val="00342BD7"/>
    <w:rsid w:val="00343A07"/>
    <w:rsid w:val="00346DB5"/>
    <w:rsid w:val="003477B1"/>
    <w:rsid w:val="003513C8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2981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C4E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0E3D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25E7"/>
    <w:rsid w:val="004238C9"/>
    <w:rsid w:val="004242F4"/>
    <w:rsid w:val="004243F3"/>
    <w:rsid w:val="00425B5A"/>
    <w:rsid w:val="00427142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4263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3A39"/>
    <w:rsid w:val="004964F1"/>
    <w:rsid w:val="004A05F0"/>
    <w:rsid w:val="004A16BC"/>
    <w:rsid w:val="004A1C96"/>
    <w:rsid w:val="004A2872"/>
    <w:rsid w:val="004A2B94"/>
    <w:rsid w:val="004A4AAA"/>
    <w:rsid w:val="004B1934"/>
    <w:rsid w:val="004B29D1"/>
    <w:rsid w:val="004B7C0C"/>
    <w:rsid w:val="004C3898"/>
    <w:rsid w:val="004C6DFE"/>
    <w:rsid w:val="004D36B1"/>
    <w:rsid w:val="004D55E7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6121F"/>
    <w:rsid w:val="0056138C"/>
    <w:rsid w:val="005613C4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6C24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3CD1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7522"/>
    <w:rsid w:val="006D0617"/>
    <w:rsid w:val="006D1F71"/>
    <w:rsid w:val="006D526E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1969"/>
    <w:rsid w:val="00711D16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65D"/>
    <w:rsid w:val="0078177E"/>
    <w:rsid w:val="0078304C"/>
    <w:rsid w:val="00783673"/>
    <w:rsid w:val="00783C8C"/>
    <w:rsid w:val="00785490"/>
    <w:rsid w:val="007925EA"/>
    <w:rsid w:val="00793CD8"/>
    <w:rsid w:val="00795C92"/>
    <w:rsid w:val="00796231"/>
    <w:rsid w:val="00796845"/>
    <w:rsid w:val="00797E3C"/>
    <w:rsid w:val="007A068F"/>
    <w:rsid w:val="007A087A"/>
    <w:rsid w:val="007A1CB3"/>
    <w:rsid w:val="007A261C"/>
    <w:rsid w:val="007A306F"/>
    <w:rsid w:val="007A43A6"/>
    <w:rsid w:val="007A58A6"/>
    <w:rsid w:val="007A7AB2"/>
    <w:rsid w:val="007A7BDD"/>
    <w:rsid w:val="007B15C4"/>
    <w:rsid w:val="007B231D"/>
    <w:rsid w:val="007B3D2D"/>
    <w:rsid w:val="007B41E4"/>
    <w:rsid w:val="007B46FC"/>
    <w:rsid w:val="007B5007"/>
    <w:rsid w:val="007B50AE"/>
    <w:rsid w:val="007B5114"/>
    <w:rsid w:val="007B51DF"/>
    <w:rsid w:val="007B6191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77D6"/>
    <w:rsid w:val="008015DF"/>
    <w:rsid w:val="008020FE"/>
    <w:rsid w:val="00803CC8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6FE7"/>
    <w:rsid w:val="00850CEC"/>
    <w:rsid w:val="00850E36"/>
    <w:rsid w:val="00852063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9FF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AAB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53E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26C"/>
    <w:rsid w:val="009F476B"/>
    <w:rsid w:val="009F59C7"/>
    <w:rsid w:val="009F67E8"/>
    <w:rsid w:val="00A00B32"/>
    <w:rsid w:val="00A03324"/>
    <w:rsid w:val="00A048A8"/>
    <w:rsid w:val="00A049A1"/>
    <w:rsid w:val="00A04F49"/>
    <w:rsid w:val="00A04F8A"/>
    <w:rsid w:val="00A136E2"/>
    <w:rsid w:val="00A13E54"/>
    <w:rsid w:val="00A15202"/>
    <w:rsid w:val="00A17F63"/>
    <w:rsid w:val="00A2039E"/>
    <w:rsid w:val="00A20B90"/>
    <w:rsid w:val="00A2193B"/>
    <w:rsid w:val="00A23478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211A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976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071C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589F"/>
    <w:rsid w:val="00AD6192"/>
    <w:rsid w:val="00AD6A47"/>
    <w:rsid w:val="00AE1788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11F"/>
    <w:rsid w:val="00B01B96"/>
    <w:rsid w:val="00B02AA9"/>
    <w:rsid w:val="00B02C22"/>
    <w:rsid w:val="00B02F74"/>
    <w:rsid w:val="00B02FA3"/>
    <w:rsid w:val="00B03F09"/>
    <w:rsid w:val="00B0493E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F7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0EE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0B04"/>
    <w:rsid w:val="00B81A6C"/>
    <w:rsid w:val="00B81D70"/>
    <w:rsid w:val="00B843AE"/>
    <w:rsid w:val="00B85DE5"/>
    <w:rsid w:val="00B85FAE"/>
    <w:rsid w:val="00B87FA6"/>
    <w:rsid w:val="00B903DF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3DF3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B683D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56C5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3322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7DA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0F5A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4C86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9FC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0E84"/>
    <w:rsid w:val="00E917F9"/>
    <w:rsid w:val="00E9291C"/>
    <w:rsid w:val="00E93FFE"/>
    <w:rsid w:val="00E94F8A"/>
    <w:rsid w:val="00E96606"/>
    <w:rsid w:val="00E96A90"/>
    <w:rsid w:val="00E96F47"/>
    <w:rsid w:val="00E975B3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3ECB"/>
    <w:rsid w:val="00EF4DCB"/>
    <w:rsid w:val="00EF5787"/>
    <w:rsid w:val="00EF60D0"/>
    <w:rsid w:val="00EF682C"/>
    <w:rsid w:val="00F00938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398B"/>
    <w:rsid w:val="00F243D8"/>
    <w:rsid w:val="00F24A4D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3C2B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TFZchn">
    <w:name w:val="TF Zchn"/>
    <w:rsid w:val="00320C1E"/>
    <w:rPr>
      <w:rFonts w:ascii="Arial" w:hAnsi="Arial" w:cs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CC5B66-CCFD-4AE0-824A-3CD9AC51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126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58</cp:revision>
  <cp:lastPrinted>2008-01-31T06:09:00Z</cp:lastPrinted>
  <dcterms:created xsi:type="dcterms:W3CDTF">2018-02-08T13:04:00Z</dcterms:created>
  <dcterms:modified xsi:type="dcterms:W3CDTF">2018-05-18T05:53:00Z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